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B9001" w14:textId="5E4B6831" w:rsidR="00EE76A9" w:rsidRPr="00D34272" w:rsidRDefault="00B945C1" w:rsidP="009C1ABC">
      <w:pPr>
        <w:pStyle w:val="Header"/>
        <w:tabs>
          <w:tab w:val="right" w:pos="9639"/>
        </w:tabs>
        <w:contextualSpacing/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#92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7946A0">
        <w:rPr>
          <w:rFonts w:eastAsia="新細明體" w:cs="Arial"/>
          <w:bCs/>
          <w:noProof w:val="0"/>
          <w:sz w:val="24"/>
          <w:lang w:val="en-GB" w:eastAsia="zh-TW"/>
        </w:rPr>
        <w:t>1671</w:t>
      </w:r>
    </w:p>
    <w:p w14:paraId="58D031DB" w14:textId="77777777" w:rsidR="00B945C1" w:rsidRPr="0004564C" w:rsidRDefault="0092011F" w:rsidP="009C1ABC">
      <w:pPr>
        <w:pStyle w:val="Header"/>
        <w:tabs>
          <w:tab w:val="right" w:pos="9639"/>
        </w:tabs>
        <w:contextualSpacing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Athens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Greece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683173">
        <w:rPr>
          <w:rFonts w:eastAsia="新細明體" w:cs="Arial"/>
          <w:sz w:val="24"/>
          <w:lang w:val="en-GB" w:eastAsia="zh-TW"/>
        </w:rPr>
        <w:t>2</w:t>
      </w:r>
      <w:r w:rsidR="00F80A61">
        <w:rPr>
          <w:rFonts w:eastAsia="新細明體" w:cs="Arial"/>
          <w:sz w:val="24"/>
          <w:lang w:val="en-GB" w:eastAsia="zh-TW"/>
        </w:rPr>
        <w:t>6</w:t>
      </w:r>
      <w:r w:rsidR="00BC6DD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574753">
        <w:rPr>
          <w:rFonts w:eastAsia="新細明體" w:cs="Arial"/>
          <w:sz w:val="24"/>
          <w:lang w:val="en-GB" w:eastAsia="zh-TW"/>
        </w:rPr>
        <w:t xml:space="preserve"> </w:t>
      </w:r>
      <w:r w:rsidR="00F80A61">
        <w:rPr>
          <w:rFonts w:eastAsia="新細明體" w:cs="Arial"/>
          <w:sz w:val="24"/>
          <w:lang w:val="en-GB" w:eastAsia="zh-TW"/>
        </w:rPr>
        <w:t>February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F80A61" w:rsidRPr="00F80A61">
        <w:rPr>
          <w:rFonts w:eastAsia="新細明體" w:cs="Arial"/>
          <w:sz w:val="24"/>
          <w:vertAlign w:val="superscript"/>
          <w:lang w:val="en-GB" w:eastAsia="zh-TW"/>
        </w:rPr>
        <w:t>nd</w:t>
      </w:r>
      <w:r w:rsidR="00F80A61">
        <w:rPr>
          <w:rFonts w:eastAsia="新細明體" w:cs="Arial"/>
          <w:sz w:val="24"/>
          <w:lang w:val="en-GB" w:eastAsia="zh-TW"/>
        </w:rPr>
        <w:t xml:space="preserve"> March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14:paraId="461580F0" w14:textId="77777777" w:rsidR="0034111C" w:rsidRDefault="0034111C" w:rsidP="00CB7967">
      <w:pPr>
        <w:pStyle w:val="Header"/>
        <w:rPr>
          <w:bCs/>
          <w:noProof w:val="0"/>
          <w:sz w:val="24"/>
          <w:lang w:val="en-GB" w:eastAsia="ja-JP"/>
        </w:rPr>
      </w:pPr>
    </w:p>
    <w:p w14:paraId="420063FC" w14:textId="77777777" w:rsidR="00D73518" w:rsidRPr="007B7496" w:rsidRDefault="00D73518" w:rsidP="00CB7967">
      <w:pPr>
        <w:pStyle w:val="Header"/>
        <w:rPr>
          <w:bCs/>
          <w:noProof w:val="0"/>
          <w:sz w:val="24"/>
          <w:lang w:val="en-GB" w:eastAsia="ja-JP"/>
        </w:rPr>
      </w:pPr>
    </w:p>
    <w:p w14:paraId="24088A7F" w14:textId="3D8B07EA" w:rsidR="0034111C" w:rsidRPr="00DB604C" w:rsidRDefault="0034111C" w:rsidP="00CB7967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AE4E5F">
        <w:rPr>
          <w:rFonts w:cs="Arial"/>
          <w:b/>
          <w:bCs/>
          <w:sz w:val="24"/>
        </w:rPr>
        <w:t>1.</w:t>
      </w:r>
      <w:r w:rsidR="0054435A">
        <w:rPr>
          <w:rFonts w:cs="Arial"/>
          <w:b/>
          <w:bCs/>
          <w:sz w:val="24"/>
        </w:rPr>
        <w:t>2.3.</w:t>
      </w:r>
      <w:r w:rsidR="00AE4E5F">
        <w:rPr>
          <w:rFonts w:cs="Arial"/>
          <w:b/>
          <w:bCs/>
          <w:sz w:val="24"/>
        </w:rPr>
        <w:t>7</w:t>
      </w:r>
    </w:p>
    <w:p w14:paraId="76B5FCB4" w14:textId="77777777" w:rsidR="0034111C" w:rsidRPr="004E2CE9" w:rsidRDefault="0034111C" w:rsidP="00CB7967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3EAC8C0A" w14:textId="4F27F67A" w:rsidR="0034111C" w:rsidRPr="004E2CE9" w:rsidRDefault="0034111C" w:rsidP="00CB7967">
      <w:pPr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AE4E5F">
        <w:rPr>
          <w:rFonts w:ascii="Arial" w:hAnsi="Arial" w:cs="Arial"/>
          <w:b/>
          <w:bCs/>
          <w:szCs w:val="24"/>
        </w:rPr>
        <w:t>QCL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14:paraId="7C851ED7" w14:textId="77777777" w:rsidR="009C1ABC" w:rsidRPr="004E2CE9" w:rsidRDefault="0034111C" w:rsidP="00CB7967">
      <w:pPr>
        <w:spacing w:after="0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19FD1BB0" w14:textId="77777777" w:rsidR="0034111C" w:rsidRDefault="00EE7FA7" w:rsidP="00FB5E4F">
      <w:pPr>
        <w:pStyle w:val="Heading1"/>
        <w:numPr>
          <w:ilvl w:val="0"/>
          <w:numId w:val="1"/>
        </w:numPr>
        <w:spacing w:before="0" w:after="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1E1BF2E6" w14:textId="77777777" w:rsidR="004737C2" w:rsidRDefault="004737C2" w:rsidP="00CB7967">
      <w:pPr>
        <w:spacing w:after="0"/>
        <w:rPr>
          <w:lang w:val="en-GB" w:eastAsia="en-US"/>
        </w:rPr>
      </w:pPr>
    </w:p>
    <w:p w14:paraId="314231BB" w14:textId="130FD576" w:rsidR="00F34B49" w:rsidRDefault="008A46A3" w:rsidP="00CB7967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</w:t>
      </w: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 w:rsidR="0049698D">
        <w:rPr>
          <w:lang w:val="en-GB" w:eastAsia="en-US"/>
        </w:rPr>
        <w:t xml:space="preserve">we provide our </w:t>
      </w:r>
      <w:r w:rsidR="00311379">
        <w:rPr>
          <w:lang w:val="en-GB" w:eastAsia="en-US"/>
        </w:rPr>
        <w:t xml:space="preserve">text proposal </w:t>
      </w:r>
      <w:r w:rsidR="0002025D">
        <w:rPr>
          <w:lang w:val="en-GB" w:eastAsia="en-US"/>
        </w:rPr>
        <w:t>regarding the QCL description in 38.214</w:t>
      </w:r>
      <w:r w:rsidR="00311379">
        <w:rPr>
          <w:lang w:val="en-GB" w:eastAsia="en-US"/>
        </w:rPr>
        <w:t>.</w:t>
      </w:r>
    </w:p>
    <w:p w14:paraId="537A940C" w14:textId="77777777" w:rsidR="00E773E9" w:rsidRDefault="00E773E9" w:rsidP="00CB7967">
      <w:pPr>
        <w:spacing w:after="0"/>
        <w:jc w:val="both"/>
        <w:rPr>
          <w:lang w:val="en-GB"/>
        </w:rPr>
      </w:pPr>
    </w:p>
    <w:p w14:paraId="208E6448" w14:textId="77777777" w:rsidR="00E773E9" w:rsidRDefault="00195037" w:rsidP="00022EC7">
      <w:pPr>
        <w:pStyle w:val="Heading1"/>
        <w:numPr>
          <w:ilvl w:val="0"/>
          <w:numId w:val="1"/>
        </w:numPr>
        <w:spacing w:before="0" w:after="0"/>
        <w:rPr>
          <w:rFonts w:eastAsiaTheme="minorEastAsia"/>
          <w:sz w:val="32"/>
          <w:szCs w:val="32"/>
          <w:lang w:eastAsia="zh-TW"/>
        </w:rPr>
      </w:pPr>
      <w:r>
        <w:rPr>
          <w:sz w:val="32"/>
          <w:szCs w:val="32"/>
        </w:rPr>
        <w:t>Issue</w:t>
      </w:r>
      <w:r>
        <w:rPr>
          <w:rFonts w:eastAsiaTheme="minorEastAsia" w:hint="eastAsia"/>
          <w:sz w:val="32"/>
          <w:szCs w:val="32"/>
          <w:lang w:eastAsia="zh-TW"/>
        </w:rPr>
        <w:t>s</w:t>
      </w:r>
    </w:p>
    <w:p w14:paraId="130E43AB" w14:textId="780856A0" w:rsidR="00571A7B" w:rsidRDefault="00571A7B" w:rsidP="00022EC7">
      <w:pPr>
        <w:pStyle w:val="Heading2"/>
        <w:spacing w:before="0" w:after="0"/>
        <w:rPr>
          <w:sz w:val="28"/>
          <w:szCs w:val="28"/>
        </w:rPr>
      </w:pPr>
      <w:r w:rsidRPr="00571A7B">
        <w:rPr>
          <w:sz w:val="28"/>
          <w:szCs w:val="28"/>
        </w:rPr>
        <w:t xml:space="preserve">2.1 </w:t>
      </w:r>
      <w:r w:rsidR="00CB3E60">
        <w:rPr>
          <w:sz w:val="28"/>
          <w:szCs w:val="28"/>
        </w:rPr>
        <w:t>QCL</w:t>
      </w:r>
      <w:r w:rsidR="00FE257C">
        <w:rPr>
          <w:sz w:val="28"/>
          <w:szCs w:val="28"/>
        </w:rPr>
        <w:t xml:space="preserve"> related to TRS</w:t>
      </w:r>
    </w:p>
    <w:p w14:paraId="72F0340E" w14:textId="77777777" w:rsidR="00022EC7" w:rsidRDefault="00022EC7" w:rsidP="00022EC7">
      <w:pPr>
        <w:spacing w:after="0"/>
        <w:rPr>
          <w:lang w:val="en-GB" w:eastAsia="en-US"/>
        </w:rPr>
      </w:pPr>
    </w:p>
    <w:p w14:paraId="5AC9B74D" w14:textId="102087E7" w:rsidR="00022EC7" w:rsidRDefault="00022EC7" w:rsidP="00022EC7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The agreement in QCL discussion is summarized </w:t>
      </w:r>
      <w:r>
        <w:rPr>
          <w:lang w:val="en-GB" w:eastAsia="en-US"/>
        </w:rPr>
        <w:t>below</w:t>
      </w:r>
      <w:r>
        <w:rPr>
          <w:lang w:val="en-GB" w:eastAsia="en-US"/>
        </w:rPr>
        <w:t>. The current 38.214 specification doesn’t capture the QCL relationship in terms of TRS.</w:t>
      </w:r>
    </w:p>
    <w:p w14:paraId="272DC736" w14:textId="77777777" w:rsidR="002B213E" w:rsidRPr="007548B5" w:rsidRDefault="002B213E" w:rsidP="00022EC7">
      <w:pPr>
        <w:spacing w:after="0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1C12" w14:paraId="7E6D191B" w14:textId="77777777" w:rsidTr="000C1C12">
        <w:tc>
          <w:tcPr>
            <w:tcW w:w="9629" w:type="dxa"/>
          </w:tcPr>
          <w:p w14:paraId="2F2C7A14" w14:textId="77777777" w:rsidR="00CB3E60" w:rsidRPr="00A30B71" w:rsidRDefault="00CB3E60" w:rsidP="00CB3E60">
            <w:pPr>
              <w:rPr>
                <w:b/>
                <w:sz w:val="14"/>
                <w:szCs w:val="14"/>
                <w:lang w:eastAsia="x-none"/>
              </w:rPr>
            </w:pPr>
            <w:r w:rsidRPr="00A30B71">
              <w:rPr>
                <w:b/>
                <w:sz w:val="14"/>
                <w:szCs w:val="14"/>
                <w:highlight w:val="green"/>
                <w:lang w:eastAsia="x-none"/>
              </w:rPr>
              <w:t>Agreement:</w:t>
            </w:r>
          </w:p>
          <w:p w14:paraId="585410BB" w14:textId="77777777" w:rsidR="00CB3E60" w:rsidRPr="00A30B71" w:rsidRDefault="00CB3E60" w:rsidP="00CB3E60">
            <w:pPr>
              <w:pStyle w:val="Proposal"/>
              <w:ind w:left="0" w:firstLine="0"/>
              <w:rPr>
                <w:rFonts w:asciiTheme="minorHAnsi" w:eastAsia="MS Mincho" w:hAnsiTheme="minorHAnsi"/>
                <w:b w:val="0"/>
                <w:sz w:val="14"/>
                <w:szCs w:val="14"/>
                <w:lang w:eastAsia="ja-JP"/>
              </w:rPr>
            </w:pPr>
            <w:r w:rsidRPr="00A30B71">
              <w:rPr>
                <w:rFonts w:asciiTheme="minorHAnsi" w:eastAsia="MS Mincho" w:hAnsiTheme="minorHAnsi"/>
                <w:b w:val="0"/>
                <w:sz w:val="14"/>
                <w:szCs w:val="14"/>
                <w:lang w:eastAsia="ja-JP"/>
              </w:rPr>
              <w:t>RS combinations holding QCL assumptions:</w:t>
            </w:r>
          </w:p>
          <w:p w14:paraId="2C12AA01" w14:textId="77777777" w:rsidR="00CB3E60" w:rsidRPr="00A30B71" w:rsidRDefault="00CB3E60" w:rsidP="00CB3E60">
            <w:pPr>
              <w:pStyle w:val="ListParagraph"/>
              <w:numPr>
                <w:ilvl w:val="0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Before RRC configuration of TRS and CSI-RS for both below and above 6GHz</w:t>
            </w:r>
          </w:p>
          <w:p w14:paraId="6310BA8F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 xml:space="preserve">SSB </w:t>
            </w:r>
            <w:r w:rsidRPr="00A30B71">
              <w:rPr>
                <w:sz w:val="14"/>
                <w:szCs w:val="14"/>
              </w:rPr>
              <w:sym w:font="Wingdings" w:char="F0E0"/>
            </w:r>
            <w:r w:rsidRPr="00A30B71">
              <w:rPr>
                <w:sz w:val="14"/>
                <w:szCs w:val="14"/>
              </w:rPr>
              <w:t xml:space="preserve"> DMRS for PDSCH w.r.t Doppler shift, Doppler spread, average delay, delay spread, spatial RX parameters (spatial RX parameters are used only for above 6GHz)</w:t>
            </w:r>
          </w:p>
          <w:p w14:paraId="13D1E3C2" w14:textId="77777777" w:rsidR="00CB3E60" w:rsidRPr="00A30B71" w:rsidRDefault="00CB3E60" w:rsidP="00CB3E60">
            <w:pPr>
              <w:pStyle w:val="ListParagraph"/>
              <w:numPr>
                <w:ilvl w:val="2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FFS whether restriction on PDSCH scheduling</w:t>
            </w:r>
          </w:p>
          <w:p w14:paraId="761B3ADA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 xml:space="preserve">SSB </w:t>
            </w:r>
            <w:r w:rsidRPr="00A30B71">
              <w:rPr>
                <w:sz w:val="14"/>
                <w:szCs w:val="14"/>
              </w:rPr>
              <w:sym w:font="Wingdings" w:char="F0E0"/>
            </w:r>
            <w:r w:rsidRPr="00A30B71">
              <w:rPr>
                <w:sz w:val="14"/>
                <w:szCs w:val="14"/>
              </w:rPr>
              <w:t xml:space="preserve"> DMRS for PDCCH w.r.t Doppler shift, Doppler spread, average delay, delay spread, spatial RX parameters (spatial RX parameters are used only for above 6GHz)</w:t>
            </w:r>
          </w:p>
          <w:p w14:paraId="0DADB1F0" w14:textId="77777777" w:rsidR="00CB3E60" w:rsidRPr="00A30B71" w:rsidRDefault="00CB3E60" w:rsidP="00CB3E60">
            <w:pPr>
              <w:pStyle w:val="ListParagraph"/>
              <w:numPr>
                <w:ilvl w:val="0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After RRC configuration of TRS and CSI-RS for below 6 GHz for single TRP</w:t>
            </w:r>
          </w:p>
          <w:p w14:paraId="5B8FF7A9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SSB (can be from a different CC) + TRS + CSI-RS for CSI acquisition + DMRS for PDSCH</w:t>
            </w:r>
          </w:p>
          <w:p w14:paraId="3D1D066E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 xml:space="preserve">SSB </w:t>
            </w:r>
            <w:r w:rsidRPr="00A30B71">
              <w:rPr>
                <w:sz w:val="14"/>
                <w:szCs w:val="14"/>
              </w:rPr>
              <w:sym w:font="Wingdings" w:char="F0E0"/>
            </w:r>
            <w:r w:rsidRPr="00A30B71">
              <w:rPr>
                <w:sz w:val="14"/>
                <w:szCs w:val="14"/>
              </w:rPr>
              <w:t xml:space="preserve"> TRS: [Doppler shift, average delay]</w:t>
            </w:r>
          </w:p>
          <w:p w14:paraId="1D8C835A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  <w:highlight w:val="green"/>
              </w:rPr>
            </w:pPr>
            <w:r w:rsidRPr="00A30B71">
              <w:rPr>
                <w:sz w:val="14"/>
                <w:szCs w:val="14"/>
                <w:highlight w:val="green"/>
              </w:rPr>
              <w:t xml:space="preserve">Type A: </w:t>
            </w:r>
          </w:p>
          <w:p w14:paraId="3297E1EC" w14:textId="77777777" w:rsidR="00CB3E60" w:rsidRPr="00A30B71" w:rsidRDefault="00CB3E60" w:rsidP="00CB3E60">
            <w:pPr>
              <w:pStyle w:val="ListParagraph"/>
              <w:numPr>
                <w:ilvl w:val="2"/>
                <w:numId w:val="8"/>
              </w:numPr>
              <w:spacing w:after="180" w:line="240" w:lineRule="auto"/>
              <w:contextualSpacing/>
              <w:rPr>
                <w:i/>
                <w:sz w:val="14"/>
                <w:szCs w:val="14"/>
                <w:highlight w:val="green"/>
              </w:rPr>
            </w:pPr>
            <w:r w:rsidRPr="00A30B71">
              <w:rPr>
                <w:sz w:val="14"/>
                <w:szCs w:val="14"/>
                <w:highlight w:val="green"/>
              </w:rPr>
              <w:t xml:space="preserve">TRS </w:t>
            </w:r>
            <w:r w:rsidRPr="00A30B71">
              <w:rPr>
                <w:sz w:val="14"/>
                <w:szCs w:val="14"/>
                <w:highlight w:val="green"/>
              </w:rPr>
              <w:sym w:font="Wingdings" w:char="F0E0"/>
            </w:r>
            <w:r w:rsidRPr="00A30B71">
              <w:rPr>
                <w:sz w:val="14"/>
                <w:szCs w:val="14"/>
                <w:highlight w:val="green"/>
              </w:rPr>
              <w:t xml:space="preserve"> CSI-RS for CSI acquisition: </w:t>
            </w:r>
            <w:r w:rsidRPr="00A30B71">
              <w:rPr>
                <w:i/>
                <w:sz w:val="14"/>
                <w:szCs w:val="14"/>
                <w:highlight w:val="green"/>
              </w:rPr>
              <w:t>Doppler shift, Doppler spread, average delay, delay spread</w:t>
            </w:r>
          </w:p>
          <w:p w14:paraId="07C2E67E" w14:textId="77777777" w:rsidR="00CB3E60" w:rsidRPr="00A30B71" w:rsidRDefault="00CB3E60" w:rsidP="00CB3E60">
            <w:pPr>
              <w:pStyle w:val="ListParagraph"/>
              <w:numPr>
                <w:ilvl w:val="2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 xml:space="preserve">TRS/CSI-RS </w:t>
            </w:r>
            <w:r w:rsidRPr="00A30B71">
              <w:rPr>
                <w:sz w:val="14"/>
                <w:szCs w:val="14"/>
              </w:rPr>
              <w:sym w:font="Wingdings" w:char="F0E0"/>
            </w:r>
            <w:r w:rsidRPr="00A30B71">
              <w:rPr>
                <w:sz w:val="14"/>
                <w:szCs w:val="14"/>
              </w:rPr>
              <w:t xml:space="preserve"> DMRS: </w:t>
            </w:r>
            <w:bookmarkStart w:id="10" w:name="_Hlk493579818"/>
            <w:r w:rsidRPr="00A30B71">
              <w:rPr>
                <w:i/>
                <w:sz w:val="14"/>
                <w:szCs w:val="14"/>
              </w:rPr>
              <w:t>Doppler shift, Doppler spread, average delay, delay spread</w:t>
            </w:r>
            <w:r w:rsidRPr="00A30B71">
              <w:rPr>
                <w:sz w:val="14"/>
                <w:szCs w:val="14"/>
              </w:rPr>
              <w:t xml:space="preserve"> </w:t>
            </w:r>
            <w:bookmarkEnd w:id="10"/>
          </w:p>
          <w:p w14:paraId="5B111563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 xml:space="preserve">FFS: Type B: </w:t>
            </w:r>
          </w:p>
          <w:p w14:paraId="396E57D9" w14:textId="77777777" w:rsidR="00CB3E60" w:rsidRPr="00A30B71" w:rsidRDefault="00CB3E60" w:rsidP="00CB3E60">
            <w:pPr>
              <w:pStyle w:val="ListParagraph"/>
              <w:numPr>
                <w:ilvl w:val="2"/>
                <w:numId w:val="8"/>
              </w:numPr>
              <w:spacing w:after="180" w:line="240" w:lineRule="auto"/>
              <w:contextualSpacing/>
              <w:rPr>
                <w:i/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 xml:space="preserve">TRS </w:t>
            </w:r>
            <w:r w:rsidRPr="00A30B71">
              <w:rPr>
                <w:sz w:val="14"/>
                <w:szCs w:val="14"/>
              </w:rPr>
              <w:sym w:font="Wingdings" w:char="F0E0"/>
            </w:r>
            <w:r w:rsidRPr="00A30B71">
              <w:rPr>
                <w:sz w:val="14"/>
                <w:szCs w:val="14"/>
              </w:rPr>
              <w:t xml:space="preserve"> CSI-RS for CSI acquisition: </w:t>
            </w:r>
            <w:r w:rsidRPr="00A30B71">
              <w:rPr>
                <w:i/>
                <w:sz w:val="14"/>
                <w:szCs w:val="14"/>
              </w:rPr>
              <w:t>Doppler shift, Doppler spread</w:t>
            </w:r>
          </w:p>
          <w:p w14:paraId="592CF45A" w14:textId="77777777" w:rsidR="00CB3E60" w:rsidRPr="00A30B71" w:rsidRDefault="00CB3E60" w:rsidP="00CB3E60">
            <w:pPr>
              <w:pStyle w:val="ListParagraph"/>
              <w:numPr>
                <w:ilvl w:val="2"/>
                <w:numId w:val="8"/>
              </w:numPr>
              <w:spacing w:after="180" w:line="240" w:lineRule="auto"/>
              <w:contextualSpacing/>
              <w:rPr>
                <w:i/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 xml:space="preserve">CSI-RS </w:t>
            </w:r>
            <w:r w:rsidRPr="00A30B71">
              <w:rPr>
                <w:sz w:val="14"/>
                <w:szCs w:val="14"/>
              </w:rPr>
              <w:sym w:font="Wingdings" w:char="F0E0"/>
            </w:r>
            <w:r w:rsidRPr="00A30B71">
              <w:rPr>
                <w:sz w:val="14"/>
                <w:szCs w:val="14"/>
              </w:rPr>
              <w:t xml:space="preserve"> DMRS: </w:t>
            </w:r>
            <w:r w:rsidRPr="00A30B71">
              <w:rPr>
                <w:i/>
                <w:sz w:val="14"/>
                <w:szCs w:val="14"/>
              </w:rPr>
              <w:t xml:space="preserve">Doppler shift, Doppler spread, average delay, delay spread </w:t>
            </w:r>
          </w:p>
          <w:p w14:paraId="2CA6F657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Study whether the widebeam TRS can be QCLed referenced for a narrow beam CSI-RS</w:t>
            </w:r>
          </w:p>
          <w:p w14:paraId="1C4532B0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Study whether widebeam CSI-RS can be QCLed with a narrow beam DMRS</w:t>
            </w:r>
          </w:p>
          <w:p w14:paraId="25B63D91" w14:textId="77777777" w:rsidR="00CB3E60" w:rsidRPr="00A30B71" w:rsidRDefault="00CB3E60" w:rsidP="00CB3E60">
            <w:pPr>
              <w:pStyle w:val="ListParagraph"/>
              <w:numPr>
                <w:ilvl w:val="0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After RRC for above 6 GHz</w:t>
            </w:r>
          </w:p>
          <w:p w14:paraId="5B649CEB" w14:textId="77777777" w:rsidR="00CB3E60" w:rsidRPr="00A30B71" w:rsidRDefault="00CB3E60" w:rsidP="00CB3E60">
            <w:pPr>
              <w:pStyle w:val="ListParagraph"/>
              <w:numPr>
                <w:ilvl w:val="1"/>
                <w:numId w:val="8"/>
              </w:numPr>
              <w:spacing w:after="180" w:line="240" w:lineRule="auto"/>
              <w:contextualSpacing/>
              <w:rPr>
                <w:sz w:val="14"/>
                <w:szCs w:val="14"/>
              </w:rPr>
            </w:pPr>
            <w:r w:rsidRPr="00A30B71">
              <w:rPr>
                <w:sz w:val="14"/>
                <w:szCs w:val="14"/>
              </w:rPr>
              <w:t>RS combinations holding QCL assumptions TBD.</w:t>
            </w:r>
          </w:p>
          <w:p w14:paraId="1B4E1E1F" w14:textId="77777777" w:rsidR="007548B5" w:rsidRPr="007548B5" w:rsidRDefault="007548B5" w:rsidP="007548B5">
            <w:pPr>
              <w:spacing w:after="0" w:line="240" w:lineRule="auto"/>
              <w:rPr>
                <w:rFonts w:eastAsia="Batang" w:cs="Times New Roman"/>
                <w:sz w:val="14"/>
                <w:szCs w:val="14"/>
                <w:lang w:val="en-GB" w:eastAsia="x-none"/>
              </w:rPr>
            </w:pPr>
            <w:r w:rsidRPr="007548B5">
              <w:rPr>
                <w:rFonts w:eastAsia="Batang" w:cs="Times New Roman"/>
                <w:sz w:val="14"/>
                <w:szCs w:val="14"/>
                <w:highlight w:val="green"/>
                <w:lang w:val="en-GB" w:eastAsia="x-none"/>
              </w:rPr>
              <w:t>Agreement:</w:t>
            </w:r>
          </w:p>
          <w:p w14:paraId="1EE64988" w14:textId="77777777" w:rsidR="007548B5" w:rsidRPr="007548B5" w:rsidRDefault="007548B5" w:rsidP="007548B5">
            <w:pPr>
              <w:tabs>
                <w:tab w:val="num" w:pos="1304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304" w:hanging="1304"/>
              <w:jc w:val="both"/>
              <w:textAlignment w:val="baseline"/>
              <w:rPr>
                <w:rFonts w:eastAsia="MS Mincho" w:cs="Times New Roman"/>
                <w:bCs/>
                <w:sz w:val="14"/>
                <w:szCs w:val="14"/>
                <w:lang w:val="en-GB" w:eastAsia="ja-JP"/>
              </w:rPr>
            </w:pPr>
            <w:r w:rsidRPr="007548B5">
              <w:rPr>
                <w:rFonts w:eastAsia="MS Mincho" w:cs="Times New Roman"/>
                <w:bCs/>
                <w:sz w:val="14"/>
                <w:szCs w:val="14"/>
                <w:lang w:val="en-GB" w:eastAsia="ja-JP"/>
              </w:rPr>
              <w:t>QCL after RRC for below 6GHz</w:t>
            </w:r>
          </w:p>
          <w:p w14:paraId="039F97B7" w14:textId="77777777" w:rsidR="007548B5" w:rsidRPr="007548B5" w:rsidRDefault="007548B5" w:rsidP="007548B5">
            <w:pPr>
              <w:spacing w:after="0" w:line="240" w:lineRule="auto"/>
              <w:ind w:left="720" w:hanging="360"/>
              <w:rPr>
                <w:rFonts w:eastAsia="Batang" w:cs="Times New Roman"/>
                <w:sz w:val="14"/>
                <w:szCs w:val="14"/>
                <w:lang w:val="en-GB" w:eastAsia="x-none"/>
              </w:rPr>
            </w:pPr>
            <w:r w:rsidRPr="007548B5">
              <w:rPr>
                <w:rFonts w:eastAsia="Batang" w:cs="Times New Roman"/>
                <w:sz w:val="14"/>
                <w:szCs w:val="14"/>
                <w:lang w:val="en-GB" w:eastAsia="x-none"/>
              </w:rPr>
              <w:t xml:space="preserve">SSB </w:t>
            </w:r>
            <w:r w:rsidRPr="007548B5">
              <w:rPr>
                <w:rFonts w:eastAsia="Batang" w:cs="Times New Roman"/>
                <w:sz w:val="14"/>
                <w:szCs w:val="14"/>
                <w:lang w:val="en-GB" w:eastAsia="x-none"/>
              </w:rPr>
              <w:sym w:font="Wingdings" w:char="F0E0"/>
            </w:r>
            <w:r w:rsidRPr="007548B5">
              <w:rPr>
                <w:rFonts w:eastAsia="Batang" w:cs="Times New Roman"/>
                <w:sz w:val="14"/>
                <w:szCs w:val="14"/>
                <w:lang w:val="en-GB" w:eastAsia="x-none"/>
              </w:rPr>
              <w:t xml:space="preserve"> TRS: Doppler shift, average delay</w:t>
            </w:r>
          </w:p>
          <w:p w14:paraId="1C8BE887" w14:textId="77777777" w:rsidR="007548B5" w:rsidRPr="007548B5" w:rsidRDefault="007548B5" w:rsidP="007548B5">
            <w:pPr>
              <w:spacing w:after="0" w:line="240" w:lineRule="auto"/>
              <w:ind w:left="720" w:hanging="360"/>
              <w:rPr>
                <w:rFonts w:eastAsia="Batang" w:cs="Times New Roman"/>
                <w:sz w:val="14"/>
                <w:szCs w:val="14"/>
                <w:lang w:val="en-GB" w:eastAsia="x-none"/>
              </w:rPr>
            </w:pPr>
            <w:r w:rsidRPr="007548B5">
              <w:rPr>
                <w:rFonts w:eastAsia="Batang" w:cs="Times New Roman"/>
                <w:sz w:val="14"/>
                <w:szCs w:val="14"/>
                <w:lang w:eastAsia="x-none"/>
              </w:rPr>
              <w:t>Support type B</w:t>
            </w:r>
          </w:p>
          <w:p w14:paraId="4B665089" w14:textId="77777777" w:rsidR="00CB3E60" w:rsidRPr="00A30B71" w:rsidRDefault="00CB3E60" w:rsidP="00CB3E60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left="1701" w:hanging="1701"/>
              <w:jc w:val="both"/>
              <w:textAlignment w:val="baseline"/>
              <w:rPr>
                <w:rFonts w:eastAsia="MS Mincho" w:cs="Times New Roman"/>
                <w:b/>
                <w:bCs/>
                <w:sz w:val="14"/>
                <w:szCs w:val="14"/>
                <w:highlight w:val="green"/>
                <w:lang w:val="en-GB" w:eastAsia="ja-JP"/>
              </w:rPr>
            </w:pPr>
          </w:p>
          <w:p w14:paraId="4E48152E" w14:textId="77777777" w:rsidR="00CB3E60" w:rsidRPr="00CB3E60" w:rsidRDefault="00CB3E60" w:rsidP="00CB3E60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left="1701" w:hanging="1701"/>
              <w:jc w:val="both"/>
              <w:textAlignment w:val="baseline"/>
              <w:rPr>
                <w:rFonts w:eastAsia="MS Mincho" w:cs="Times New Roman"/>
                <w:b/>
                <w:bCs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/>
                <w:bCs/>
                <w:sz w:val="14"/>
                <w:szCs w:val="14"/>
                <w:highlight w:val="green"/>
                <w:lang w:val="en-GB" w:eastAsia="ja-JP"/>
              </w:rPr>
              <w:t>Agreement:</w:t>
            </w:r>
          </w:p>
          <w:p w14:paraId="3E6156A2" w14:textId="77777777" w:rsidR="00CB3E60" w:rsidRPr="00CB3E60" w:rsidRDefault="00CB3E60" w:rsidP="00CB3E60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left="1701" w:hanging="1701"/>
              <w:jc w:val="both"/>
              <w:textAlignment w:val="baseline"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bookmarkStart w:id="11" w:name="_Hlk493580546"/>
            <w:r w:rsidRPr="00CB3E60">
              <w:rPr>
                <w:rFonts w:eastAsia="MS Mincho" w:cs="Times New Roman"/>
                <w:bCs/>
                <w:sz w:val="14"/>
                <w:szCs w:val="14"/>
                <w:lang w:val="en-GB" w:eastAsia="ja-JP"/>
              </w:rPr>
              <w:t>RS combinations holding QCL assumptions</w:t>
            </w:r>
            <w:bookmarkEnd w:id="11"/>
            <w:r w:rsidRPr="00CB3E60">
              <w:rPr>
                <w:rFonts w:eastAsia="MS Mincho" w:cs="Times New Roman"/>
                <w:bCs/>
                <w:sz w:val="14"/>
                <w:szCs w:val="14"/>
                <w:lang w:val="en-GB" w:eastAsia="ja-JP"/>
              </w:rPr>
              <w:t xml:space="preserve"> a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>fter RRC for above 6 GHz, for one CC:</w:t>
            </w:r>
          </w:p>
          <w:p w14:paraId="37456549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SSB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TRS w.r.t average delay, Doppler shift, spatial RX parameters</w:t>
            </w:r>
          </w:p>
          <w:p w14:paraId="7C4B7297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TRS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CSI-RS for BM w.r.t. average delay, Doppler shift, delay spread, Doppler spread estimation </w:t>
            </w:r>
          </w:p>
          <w:p w14:paraId="7577F939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TRS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CSI-RS for CSI w.r.t. average delay, Doppler shift, delay spread, Doppler spread estimation</w:t>
            </w:r>
          </w:p>
          <w:p w14:paraId="16A0EEFA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TRS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DMRS for PDCCH w.r.t. average delay, Doppler shift, delay spread, Doppler spread estimation</w:t>
            </w:r>
          </w:p>
          <w:p w14:paraId="36FCBC9F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TRS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DMRS for PDSCH w.r.t. average delay, Doppler shift, delay spread, Doppler spread estimation</w:t>
            </w:r>
          </w:p>
          <w:p w14:paraId="18DCE466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SSB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CSI-RS for BM w.r.t. average delay, Doppler shift, spatial RX parameters</w:t>
            </w:r>
          </w:p>
          <w:p w14:paraId="6D32DF37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SSB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CSI-RS for CSI w.r.t., spatial RX parameters</w:t>
            </w:r>
          </w:p>
          <w:p w14:paraId="53AA29BB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SSB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DMRS for PDCCH (before TRS is configured) w.r.t. average delay, Doppler shift, delay spread, Doppler spread, spatial RX parameters</w:t>
            </w:r>
          </w:p>
          <w:p w14:paraId="420FC260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SSB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DMRS for PDSCH (before TRS is configured) w.r.t. average delay, Doppler shift, delay spread, Doppler spread, spatial RX parameters.</w:t>
            </w:r>
          </w:p>
          <w:p w14:paraId="71A0B5BD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CSI-RS for BM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DMRS for PDCCH w.r.t., spatial RX parameters. </w:t>
            </w:r>
          </w:p>
          <w:p w14:paraId="3D68FDD6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CSI-RS for BM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DMRS for PDSCH w.r.t., spatial RX parameters</w:t>
            </w:r>
          </w:p>
          <w:p w14:paraId="7FDEBD0D" w14:textId="77777777" w:rsidR="00CB3E60" w:rsidRPr="00CB3E60" w:rsidRDefault="00CB3E60" w:rsidP="00CB3E60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CSI-RS for CSI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DMRS for PDSCH w.r.t. average delay, Doppler shift, delay spread, Doppler spread, spatial RX parameters; Note: QCL parameters may not be derived directly from CSI-RS for CSI</w:t>
            </w:r>
          </w:p>
          <w:p w14:paraId="625BE3B7" w14:textId="77777777" w:rsidR="000C1C12" w:rsidRDefault="00CB3E60" w:rsidP="000C1C1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CSI-RS for BM </w:t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sym w:font="Wingdings" w:char="F0E0"/>
            </w:r>
            <w:r w:rsidRPr="00CB3E60"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  <w:t xml:space="preserve"> CSI-RS for TRS/BM/CSI w.r.t. spatial RX parameters</w:t>
            </w:r>
          </w:p>
          <w:p w14:paraId="7A3BD212" w14:textId="77777777" w:rsidR="005055C1" w:rsidRDefault="005055C1" w:rsidP="005055C1">
            <w:p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</w:p>
          <w:p w14:paraId="4C756B26" w14:textId="77777777" w:rsidR="005055C1" w:rsidRPr="005055C1" w:rsidRDefault="005055C1" w:rsidP="005055C1">
            <w:pPr>
              <w:spacing w:after="0" w:line="240" w:lineRule="auto"/>
              <w:ind w:left="720" w:hanging="720"/>
              <w:rPr>
                <w:rFonts w:eastAsia="Batang" w:cs="Times New Roman"/>
                <w:sz w:val="14"/>
                <w:szCs w:val="14"/>
                <w:lang w:val="en-GB" w:eastAsia="x-none"/>
              </w:rPr>
            </w:pPr>
          </w:p>
          <w:p w14:paraId="4F9C6253" w14:textId="77777777" w:rsidR="005055C1" w:rsidRPr="005055C1" w:rsidRDefault="005055C1" w:rsidP="005055C1">
            <w:pPr>
              <w:spacing w:after="0" w:line="240" w:lineRule="auto"/>
              <w:ind w:left="720" w:hanging="720"/>
              <w:rPr>
                <w:rFonts w:eastAsia="Batang" w:cs="Times New Roman"/>
                <w:b/>
                <w:sz w:val="14"/>
                <w:szCs w:val="14"/>
                <w:lang w:val="en-GB" w:eastAsia="x-none"/>
              </w:rPr>
            </w:pPr>
            <w:r w:rsidRPr="005055C1">
              <w:rPr>
                <w:rFonts w:eastAsia="Batang" w:cs="Times New Roman"/>
                <w:b/>
                <w:sz w:val="14"/>
                <w:szCs w:val="14"/>
                <w:highlight w:val="green"/>
                <w:lang w:val="en-GB" w:eastAsia="x-none"/>
              </w:rPr>
              <w:t>Agreement:</w:t>
            </w:r>
          </w:p>
          <w:p w14:paraId="3D74FBF8" w14:textId="77777777" w:rsidR="005055C1" w:rsidRPr="005055C1" w:rsidRDefault="005055C1" w:rsidP="005055C1">
            <w:pPr>
              <w:spacing w:after="0" w:line="240" w:lineRule="auto"/>
              <w:ind w:left="720" w:hanging="720"/>
              <w:rPr>
                <w:rFonts w:eastAsia="Batang" w:cs="Times New Roman"/>
                <w:sz w:val="14"/>
                <w:szCs w:val="14"/>
                <w:lang w:eastAsia="ko-KR"/>
              </w:rPr>
            </w:pPr>
            <w:r w:rsidRPr="005055C1">
              <w:rPr>
                <w:rFonts w:eastAsia="Batang" w:cs="Times New Roman"/>
                <w:sz w:val="14"/>
                <w:szCs w:val="14"/>
                <w:lang w:eastAsia="ko-KR"/>
              </w:rPr>
              <w:t>QCL types A: Doppler shift, Doppler spread, average delay, delay spread</w:t>
            </w:r>
          </w:p>
          <w:p w14:paraId="4BF32F90" w14:textId="77777777" w:rsidR="005055C1" w:rsidRPr="005055C1" w:rsidRDefault="005055C1" w:rsidP="005055C1">
            <w:pPr>
              <w:spacing w:after="0" w:line="240" w:lineRule="auto"/>
              <w:ind w:left="720" w:hanging="720"/>
              <w:rPr>
                <w:rFonts w:eastAsia="Batang" w:cs="Times New Roman"/>
                <w:sz w:val="14"/>
                <w:szCs w:val="14"/>
                <w:lang w:eastAsia="ko-KR"/>
              </w:rPr>
            </w:pPr>
            <w:r w:rsidRPr="005055C1">
              <w:rPr>
                <w:rFonts w:eastAsia="Batang" w:cs="Times New Roman"/>
                <w:sz w:val="14"/>
                <w:szCs w:val="14"/>
                <w:lang w:eastAsia="ko-KR"/>
              </w:rPr>
              <w:lastRenderedPageBreak/>
              <w:t>QCL types B: Doppler shift, Doppler spread</w:t>
            </w:r>
          </w:p>
          <w:p w14:paraId="4B747251" w14:textId="77777777" w:rsidR="005055C1" w:rsidRPr="005055C1" w:rsidRDefault="005055C1" w:rsidP="005055C1">
            <w:pPr>
              <w:spacing w:after="0" w:line="240" w:lineRule="auto"/>
              <w:ind w:left="720" w:hanging="720"/>
              <w:rPr>
                <w:rFonts w:eastAsia="Batang" w:cs="Times New Roman"/>
                <w:sz w:val="14"/>
                <w:szCs w:val="14"/>
                <w:lang w:eastAsia="ko-KR"/>
              </w:rPr>
            </w:pPr>
            <w:r w:rsidRPr="005055C1">
              <w:rPr>
                <w:rFonts w:eastAsia="Batang" w:cs="Times New Roman"/>
                <w:sz w:val="14"/>
                <w:szCs w:val="14"/>
                <w:lang w:eastAsia="ko-KR"/>
              </w:rPr>
              <w:t>QCL types C: average delay, Doppler shift</w:t>
            </w:r>
          </w:p>
          <w:p w14:paraId="4D526072" w14:textId="77777777" w:rsidR="005055C1" w:rsidRPr="005055C1" w:rsidRDefault="005055C1" w:rsidP="005055C1">
            <w:pPr>
              <w:spacing w:after="0" w:line="240" w:lineRule="auto"/>
              <w:ind w:left="720" w:hanging="720"/>
              <w:rPr>
                <w:rFonts w:eastAsia="Batang" w:cs="Times New Roman"/>
                <w:sz w:val="14"/>
                <w:szCs w:val="14"/>
                <w:lang w:eastAsia="ko-KR"/>
              </w:rPr>
            </w:pPr>
            <w:r w:rsidRPr="005055C1">
              <w:rPr>
                <w:rFonts w:eastAsia="Batang" w:cs="Times New Roman"/>
                <w:sz w:val="14"/>
                <w:szCs w:val="14"/>
                <w:lang w:eastAsia="ko-KR"/>
              </w:rPr>
              <w:t>QCL types D: Spatial Rx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495"/>
              <w:gridCol w:w="2908"/>
            </w:tblGrid>
            <w:tr w:rsidR="005055C1" w:rsidRPr="005055C1" w14:paraId="5A61DDA0" w14:textId="77777777" w:rsidTr="003A352C">
              <w:tc>
                <w:tcPr>
                  <w:tcW w:w="6658" w:type="dxa"/>
                  <w:shd w:val="clear" w:color="auto" w:fill="auto"/>
                </w:tcPr>
                <w:p w14:paraId="6C4AD924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linkage for below 6GHz before RRC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0E793138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signalling</w:t>
                  </w:r>
                </w:p>
              </w:tc>
            </w:tr>
            <w:tr w:rsidR="005055C1" w:rsidRPr="005055C1" w14:paraId="4952B050" w14:textId="77777777" w:rsidTr="003A352C">
              <w:tc>
                <w:tcPr>
                  <w:tcW w:w="6658" w:type="dxa"/>
                  <w:shd w:val="clear" w:color="auto" w:fill="auto"/>
                </w:tcPr>
                <w:p w14:paraId="77802A60" w14:textId="77777777" w:rsidR="005055C1" w:rsidRPr="005055C1" w:rsidRDefault="005055C1" w:rsidP="005055C1">
                  <w:pPr>
                    <w:spacing w:after="180" w:line="240" w:lineRule="auto"/>
                    <w:ind w:left="27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SSB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DMRS for PDSCH w.r.t Doppler shift, Doppler spread, average delay, delay spread, spatial RX parameters (spatial RX parameters are used only for above 6GHz)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0AE68A42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eastAsia="ko-KR"/>
                    </w:rPr>
                  </w:pPr>
                </w:p>
              </w:tc>
            </w:tr>
            <w:tr w:rsidR="005055C1" w:rsidRPr="005055C1" w14:paraId="1DEB4221" w14:textId="77777777" w:rsidTr="003A352C">
              <w:tc>
                <w:tcPr>
                  <w:tcW w:w="6658" w:type="dxa"/>
                  <w:shd w:val="clear" w:color="auto" w:fill="auto"/>
                </w:tcPr>
                <w:p w14:paraId="0442B898" w14:textId="77777777" w:rsidR="005055C1" w:rsidRPr="005055C1" w:rsidRDefault="005055C1" w:rsidP="005055C1">
                  <w:pPr>
                    <w:spacing w:after="180" w:line="240" w:lineRule="auto"/>
                    <w:ind w:left="27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SSB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DMRS for PDCCH w.r.t Doppler shift, Doppler spread, average delay, delay spread, spatial RX parameters (spatial RX parameters are used only for above 6GHz)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0EB0564B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eastAsia="ko-KR"/>
                    </w:rPr>
                  </w:pPr>
                </w:p>
              </w:tc>
            </w:tr>
          </w:tbl>
          <w:p w14:paraId="6554BF62" w14:textId="77777777" w:rsidR="005055C1" w:rsidRPr="005055C1" w:rsidRDefault="005055C1" w:rsidP="005055C1">
            <w:pPr>
              <w:spacing w:after="180" w:line="240" w:lineRule="auto"/>
              <w:rPr>
                <w:rFonts w:eastAsia="Malgun Gothic" w:cs="Times New Roman"/>
                <w:sz w:val="14"/>
                <w:szCs w:val="14"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494"/>
              <w:gridCol w:w="2909"/>
            </w:tblGrid>
            <w:tr w:rsidR="005055C1" w:rsidRPr="005055C1" w14:paraId="6D7BC760" w14:textId="77777777" w:rsidTr="003A352C">
              <w:tc>
                <w:tcPr>
                  <w:tcW w:w="6658" w:type="dxa"/>
                  <w:shd w:val="clear" w:color="auto" w:fill="auto"/>
                </w:tcPr>
                <w:p w14:paraId="7F3EF2CE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linkage for below 6GHz after RRC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2CF5D1BB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signalling</w:t>
                  </w:r>
                </w:p>
              </w:tc>
            </w:tr>
            <w:tr w:rsidR="005055C1" w:rsidRPr="005055C1" w14:paraId="53541C9C" w14:textId="77777777" w:rsidTr="003A352C">
              <w:tc>
                <w:tcPr>
                  <w:tcW w:w="6658" w:type="dxa"/>
                  <w:shd w:val="clear" w:color="auto" w:fill="auto"/>
                </w:tcPr>
                <w:p w14:paraId="409CA2EA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Batang" w:cs="Times New Roman"/>
                      <w:sz w:val="14"/>
                      <w:szCs w:val="14"/>
                      <w:lang w:val="en-GB" w:eastAsia="x-none"/>
                    </w:rPr>
                  </w:pPr>
                  <w:r w:rsidRPr="005055C1">
                    <w:rPr>
                      <w:rFonts w:eastAsia="Batang" w:cs="Times New Roman"/>
                      <w:sz w:val="14"/>
                      <w:szCs w:val="14"/>
                      <w:lang w:val="en-GB" w:eastAsia="x-none"/>
                    </w:rPr>
                    <w:t xml:space="preserve">SSB </w:t>
                  </w:r>
                  <w:r w:rsidRPr="005055C1">
                    <w:rPr>
                      <w:rFonts w:eastAsia="Batang" w:cs="Times New Roman"/>
                      <w:sz w:val="14"/>
                      <w:szCs w:val="14"/>
                      <w:lang w:val="en-GB" w:eastAsia="x-none"/>
                    </w:rPr>
                    <w:sym w:font="Wingdings" w:char="F0E0"/>
                  </w:r>
                  <w:r w:rsidRPr="005055C1">
                    <w:rPr>
                      <w:rFonts w:eastAsia="Batang" w:cs="Times New Roman"/>
                      <w:sz w:val="14"/>
                      <w:szCs w:val="14"/>
                      <w:lang w:val="en-GB" w:eastAsia="x-none"/>
                    </w:rPr>
                    <w:t xml:space="preserve"> TRS: Doppler shift, average delay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5422BA5B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eastAsia="ko-KR"/>
                    </w:rPr>
                  </w:pP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lang w:val="en-GB" w:eastAsia="ja-JP"/>
                    </w:rPr>
                    <w:t>QCL type: C</w:t>
                  </w:r>
                </w:p>
              </w:tc>
            </w:tr>
            <w:tr w:rsidR="005055C1" w:rsidRPr="005055C1" w14:paraId="0D948B34" w14:textId="77777777" w:rsidTr="003A352C">
              <w:tc>
                <w:tcPr>
                  <w:tcW w:w="6658" w:type="dxa"/>
                  <w:shd w:val="clear" w:color="auto" w:fill="auto"/>
                </w:tcPr>
                <w:p w14:paraId="5CDA678F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i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TRS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CSI-RS for CSI acquisition: </w:t>
                  </w:r>
                  <w:r w:rsidRPr="005055C1">
                    <w:rPr>
                      <w:rFonts w:eastAsia="Malgun Gothic" w:cs="Times New Roman"/>
                      <w:i/>
                      <w:sz w:val="14"/>
                      <w:szCs w:val="14"/>
                      <w:highlight w:val="yellow"/>
                      <w:lang w:val="en-GB" w:eastAsia="en-US"/>
                    </w:rPr>
                    <w:t>Doppler shift, Doppler spread, average delay, delay spread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41C3BF74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eastAsia="ko-KR"/>
                    </w:rPr>
                  </w:pP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A</w:t>
                  </w:r>
                </w:p>
              </w:tc>
            </w:tr>
            <w:tr w:rsidR="005055C1" w:rsidRPr="005055C1" w14:paraId="1C76B8FA" w14:textId="77777777" w:rsidTr="003A352C">
              <w:tc>
                <w:tcPr>
                  <w:tcW w:w="6658" w:type="dxa"/>
                  <w:shd w:val="clear" w:color="auto" w:fill="auto"/>
                </w:tcPr>
                <w:p w14:paraId="16ACF700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TRS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DMRS: </w:t>
                  </w:r>
                  <w:r w:rsidRPr="005055C1">
                    <w:rPr>
                      <w:rFonts w:eastAsia="Malgun Gothic" w:cs="Times New Roman"/>
                      <w:i/>
                      <w:sz w:val="14"/>
                      <w:szCs w:val="14"/>
                      <w:highlight w:val="yellow"/>
                      <w:lang w:val="en-GB" w:eastAsia="en-US"/>
                    </w:rPr>
                    <w:t>Doppler shift, Doppler spread, average delay, delay spread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048C7BD1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eastAsia="ko-KR"/>
                    </w:rPr>
                  </w:pP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A</w:t>
                  </w:r>
                </w:p>
              </w:tc>
            </w:tr>
            <w:tr w:rsidR="005055C1" w:rsidRPr="005055C1" w14:paraId="6F8355FA" w14:textId="77777777" w:rsidTr="003A352C">
              <w:tc>
                <w:tcPr>
                  <w:tcW w:w="6658" w:type="dxa"/>
                  <w:shd w:val="clear" w:color="auto" w:fill="auto"/>
                </w:tcPr>
                <w:p w14:paraId="11A2FD34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i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TRS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CSI-RS for CSI acquisition: </w:t>
                  </w:r>
                  <w:r w:rsidRPr="005055C1">
                    <w:rPr>
                      <w:rFonts w:eastAsia="Malgun Gothic" w:cs="Times New Roman"/>
                      <w:i/>
                      <w:sz w:val="14"/>
                      <w:szCs w:val="14"/>
                      <w:highlight w:val="yellow"/>
                      <w:lang w:val="en-GB" w:eastAsia="en-US"/>
                    </w:rPr>
                    <w:t>Doppler shift, Doppler spread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34D87814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eastAsia="ko-KR"/>
                    </w:rPr>
                  </w:pP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B</w:t>
                  </w:r>
                </w:p>
              </w:tc>
            </w:tr>
            <w:tr w:rsidR="005055C1" w:rsidRPr="005055C1" w14:paraId="07731FBB" w14:textId="77777777" w:rsidTr="003A352C">
              <w:tc>
                <w:tcPr>
                  <w:tcW w:w="6658" w:type="dxa"/>
                  <w:shd w:val="clear" w:color="auto" w:fill="auto"/>
                </w:tcPr>
                <w:p w14:paraId="1C86594D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i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CSI-RS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DMRS: </w:t>
                  </w:r>
                  <w:r w:rsidRPr="005055C1">
                    <w:rPr>
                      <w:rFonts w:eastAsia="Malgun Gothic" w:cs="Times New Roman"/>
                      <w:i/>
                      <w:sz w:val="14"/>
                      <w:szCs w:val="14"/>
                      <w:highlight w:val="yellow"/>
                      <w:lang w:val="en-GB" w:eastAsia="en-US"/>
                    </w:rPr>
                    <w:t xml:space="preserve">Doppler shift, Doppler spread, average delay, delay spread 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691C8DA7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eastAsia="ko-KR"/>
                    </w:rPr>
                  </w:pP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A</w:t>
                  </w:r>
                </w:p>
              </w:tc>
            </w:tr>
          </w:tbl>
          <w:p w14:paraId="6694F72A" w14:textId="77777777" w:rsidR="005055C1" w:rsidRPr="005055C1" w:rsidRDefault="005055C1" w:rsidP="005055C1">
            <w:pPr>
              <w:spacing w:after="180" w:line="240" w:lineRule="auto"/>
              <w:rPr>
                <w:rFonts w:eastAsia="Malgun Gothic" w:cs="Times New Roman"/>
                <w:sz w:val="14"/>
                <w:szCs w:val="14"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799"/>
              <w:gridCol w:w="2552"/>
            </w:tblGrid>
            <w:tr w:rsidR="005055C1" w:rsidRPr="005055C1" w14:paraId="4BF54388" w14:textId="77777777" w:rsidTr="003A352C">
              <w:tc>
                <w:tcPr>
                  <w:tcW w:w="6799" w:type="dxa"/>
                  <w:shd w:val="clear" w:color="auto" w:fill="auto"/>
                </w:tcPr>
                <w:p w14:paraId="7BDAE2DE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linkage for above 6GHz after RRC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73E4BF9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signalling</w:t>
                  </w:r>
                </w:p>
              </w:tc>
            </w:tr>
            <w:tr w:rsidR="005055C1" w:rsidRPr="005055C1" w14:paraId="67A1C3E3" w14:textId="77777777" w:rsidTr="003A352C">
              <w:tc>
                <w:tcPr>
                  <w:tcW w:w="6799" w:type="dxa"/>
                  <w:shd w:val="clear" w:color="auto" w:fill="auto"/>
                </w:tcPr>
                <w:p w14:paraId="1B2C9B77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SSB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TRS w.r.t average delay, Doppler shift,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954DCA7" w14:textId="77777777" w:rsidR="005055C1" w:rsidRPr="005055C1" w:rsidRDefault="005055C1" w:rsidP="005055C1">
                  <w:pPr>
                    <w:tabs>
                      <w:tab w:val="left" w:pos="1701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lang w:val="en-GB" w:eastAsia="ja-JP"/>
                    </w:rPr>
                    <w:t>QCL type</w:t>
                  </w: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: C + D</w:t>
                  </w:r>
                </w:p>
              </w:tc>
            </w:tr>
            <w:tr w:rsidR="005055C1" w:rsidRPr="005055C1" w14:paraId="6FF9C2D2" w14:textId="77777777" w:rsidTr="003A352C">
              <w:tc>
                <w:tcPr>
                  <w:tcW w:w="6799" w:type="dxa"/>
                  <w:shd w:val="clear" w:color="auto" w:fill="auto"/>
                </w:tcPr>
                <w:p w14:paraId="43E4D7C5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TRS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CSI-RS for BM w.r.t. average delay, Doppler shift, delay spread, Doppler spread estimation 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D368785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A</w:t>
                  </w:r>
                </w:p>
              </w:tc>
            </w:tr>
            <w:tr w:rsidR="005055C1" w:rsidRPr="005055C1" w14:paraId="4E014F2E" w14:textId="77777777" w:rsidTr="003A352C">
              <w:tc>
                <w:tcPr>
                  <w:tcW w:w="6799" w:type="dxa"/>
                  <w:shd w:val="clear" w:color="auto" w:fill="auto"/>
                </w:tcPr>
                <w:p w14:paraId="5BB3D365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TRS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CSI-RS for CSI w.r.t. average delay, Doppler shift, delay spread, Doppler spread estimation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CC1B31E" w14:textId="77777777" w:rsidR="005055C1" w:rsidRPr="005055C1" w:rsidRDefault="005055C1" w:rsidP="005055C1">
                  <w:pPr>
                    <w:spacing w:after="0" w:line="240" w:lineRule="auto"/>
                    <w:ind w:left="-16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A</w:t>
                  </w:r>
                </w:p>
              </w:tc>
            </w:tr>
            <w:tr w:rsidR="005055C1" w:rsidRPr="005055C1" w14:paraId="5AE5857B" w14:textId="77777777" w:rsidTr="003A352C">
              <w:tc>
                <w:tcPr>
                  <w:tcW w:w="6799" w:type="dxa"/>
                  <w:shd w:val="clear" w:color="auto" w:fill="auto"/>
                </w:tcPr>
                <w:p w14:paraId="234763EA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TRS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DMRS for PDCCH w.r.t. average delay, Doppler shift, delay spread, Doppler spread estimation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4D0D770" w14:textId="77777777" w:rsidR="005055C1" w:rsidRPr="005055C1" w:rsidRDefault="005055C1" w:rsidP="005055C1">
                  <w:pPr>
                    <w:spacing w:after="0" w:line="240" w:lineRule="auto"/>
                    <w:ind w:left="-16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A</w:t>
                  </w:r>
                </w:p>
              </w:tc>
            </w:tr>
            <w:tr w:rsidR="005055C1" w:rsidRPr="005055C1" w14:paraId="00060F92" w14:textId="77777777" w:rsidTr="003A352C">
              <w:tc>
                <w:tcPr>
                  <w:tcW w:w="6799" w:type="dxa"/>
                  <w:shd w:val="clear" w:color="auto" w:fill="auto"/>
                </w:tcPr>
                <w:p w14:paraId="323E9674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TRS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highlight w:val="yellow"/>
                      <w:lang w:val="en-GB" w:eastAsia="en-US"/>
                    </w:rPr>
                    <w:t xml:space="preserve"> DMRS for PDSCH w.r.t. average delay, Doppler shift, delay spread, Doppler spread estimation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261EA0A8" w14:textId="77777777" w:rsidR="005055C1" w:rsidRPr="005055C1" w:rsidRDefault="005055C1" w:rsidP="005055C1">
                  <w:pPr>
                    <w:spacing w:after="0" w:line="240" w:lineRule="auto"/>
                    <w:ind w:left="-16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highlight w:val="yellow"/>
                      <w:lang w:val="en-GB" w:eastAsia="ja-JP"/>
                    </w:rPr>
                    <w:t>QCL type: A</w:t>
                  </w:r>
                </w:p>
              </w:tc>
            </w:tr>
            <w:tr w:rsidR="005055C1" w:rsidRPr="005055C1" w14:paraId="20C1D48E" w14:textId="77777777" w:rsidTr="003A352C">
              <w:tc>
                <w:tcPr>
                  <w:tcW w:w="6799" w:type="dxa"/>
                  <w:shd w:val="clear" w:color="auto" w:fill="auto"/>
                </w:tcPr>
                <w:p w14:paraId="039012E8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SSB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CSI-RS for BM w.r.t. average delay, Doppler shift,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493210F8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both"/>
                    <w:textAlignment w:val="baseline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 xml:space="preserve">QCL type: </w:t>
                  </w: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lang w:val="en-GB" w:eastAsia="ja-JP"/>
                    </w:rPr>
                    <w:t>C+D</w:t>
                  </w: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 xml:space="preserve"> </w:t>
                  </w:r>
                </w:p>
              </w:tc>
            </w:tr>
            <w:tr w:rsidR="005055C1" w:rsidRPr="005055C1" w14:paraId="692A1277" w14:textId="77777777" w:rsidTr="003A352C">
              <w:tc>
                <w:tcPr>
                  <w:tcW w:w="6799" w:type="dxa"/>
                  <w:shd w:val="clear" w:color="auto" w:fill="auto"/>
                </w:tcPr>
                <w:p w14:paraId="47040069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SSB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CSI-RS for CSI w.r.t,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7F909827" w14:textId="77777777" w:rsidR="005055C1" w:rsidRPr="005055C1" w:rsidRDefault="005055C1" w:rsidP="005055C1">
                  <w:pP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both"/>
                    <w:textAlignment w:val="baseline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 xml:space="preserve">QCL type: </w:t>
                  </w: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lang w:val="en-GB" w:eastAsia="ja-JP"/>
                    </w:rPr>
                    <w:t>D</w:t>
                  </w: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 xml:space="preserve"> </w:t>
                  </w:r>
                </w:p>
              </w:tc>
            </w:tr>
            <w:tr w:rsidR="005055C1" w:rsidRPr="005055C1" w14:paraId="7DB5F505" w14:textId="77777777" w:rsidTr="003A352C">
              <w:tc>
                <w:tcPr>
                  <w:tcW w:w="6799" w:type="dxa"/>
                  <w:shd w:val="clear" w:color="auto" w:fill="auto"/>
                </w:tcPr>
                <w:p w14:paraId="0E135AA4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SSB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DMRS for PDCCH (before TRS is configured) w.r.t. average delay, Doppler shift, delay spread, Doppler spread,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788FF47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type: A+D</w:t>
                  </w:r>
                </w:p>
              </w:tc>
            </w:tr>
            <w:tr w:rsidR="005055C1" w:rsidRPr="005055C1" w14:paraId="124218C2" w14:textId="77777777" w:rsidTr="003A352C">
              <w:tc>
                <w:tcPr>
                  <w:tcW w:w="6799" w:type="dxa"/>
                  <w:shd w:val="clear" w:color="auto" w:fill="auto"/>
                </w:tcPr>
                <w:p w14:paraId="4885C3CA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SSB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DMRS for PDSCH (before TRS is configured) w.r.t. average delay, Doppler shift, delay spread, Doppler spread,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4EB509B4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type: A+D</w:t>
                  </w:r>
                </w:p>
              </w:tc>
            </w:tr>
            <w:tr w:rsidR="005055C1" w:rsidRPr="005055C1" w14:paraId="281CFE2C" w14:textId="77777777" w:rsidTr="003A352C">
              <w:tc>
                <w:tcPr>
                  <w:tcW w:w="6799" w:type="dxa"/>
                  <w:shd w:val="clear" w:color="auto" w:fill="auto"/>
                </w:tcPr>
                <w:p w14:paraId="0CBC8034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CSI-RS for BM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DMRS for PDCCH w.r.t.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68F076F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type: D</w:t>
                  </w:r>
                </w:p>
              </w:tc>
            </w:tr>
            <w:tr w:rsidR="005055C1" w:rsidRPr="005055C1" w14:paraId="202F972A" w14:textId="77777777" w:rsidTr="003A352C">
              <w:tc>
                <w:tcPr>
                  <w:tcW w:w="6799" w:type="dxa"/>
                  <w:shd w:val="clear" w:color="auto" w:fill="auto"/>
                </w:tcPr>
                <w:p w14:paraId="7B4FB772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CSI-RS for BM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DMRS for PDSCH w.r.t.,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C3D8BF9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type: D</w:t>
                  </w:r>
                </w:p>
              </w:tc>
            </w:tr>
            <w:tr w:rsidR="005055C1" w:rsidRPr="005055C1" w14:paraId="3FCF8273" w14:textId="77777777" w:rsidTr="003A352C">
              <w:tc>
                <w:tcPr>
                  <w:tcW w:w="6799" w:type="dxa"/>
                  <w:shd w:val="clear" w:color="auto" w:fill="auto"/>
                </w:tcPr>
                <w:p w14:paraId="5CC6F994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CSI-RS for CSI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DMRS for PDSCH w.r.t. average delay, Doppler shift, delay spread, Doppler spread, spatial RX parameters; Note: QCL parameters may not be derived directly from CSI-RS for CSI</w:t>
                  </w:r>
                </w:p>
                <w:p w14:paraId="58617C01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EDF1904" w14:textId="77777777" w:rsidR="005055C1" w:rsidRPr="005055C1" w:rsidRDefault="005055C1" w:rsidP="005055C1">
                  <w:pPr>
                    <w:tabs>
                      <w:tab w:val="left" w:pos="1701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eastAsia="MS Mincho" w:cs="Times New Roman"/>
                      <w:color w:val="000000"/>
                      <w:sz w:val="14"/>
                      <w:szCs w:val="14"/>
                      <w:lang w:val="en-GB" w:eastAsia="ja-JP"/>
                    </w:rPr>
                  </w:pPr>
                  <w:r w:rsidRPr="005055C1">
                    <w:rPr>
                      <w:rFonts w:eastAsia="MS Mincho" w:cs="Times New Roman"/>
                      <w:bCs/>
                      <w:color w:val="000000"/>
                      <w:sz w:val="14"/>
                      <w:szCs w:val="14"/>
                      <w:lang w:val="en-GB" w:eastAsia="ja-JP"/>
                    </w:rPr>
                    <w:t>QCL type:</w:t>
                  </w:r>
                  <w:r w:rsidRPr="005055C1">
                    <w:rPr>
                      <w:rFonts w:eastAsia="MS Mincho" w:cs="Times New Roman"/>
                      <w:b/>
                      <w:bCs/>
                      <w:i/>
                      <w:color w:val="000000"/>
                      <w:sz w:val="14"/>
                      <w:szCs w:val="14"/>
                      <w:lang w:val="en-GB" w:eastAsia="ja-JP"/>
                    </w:rPr>
                    <w:t xml:space="preserve"> </w:t>
                  </w: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lang w:val="en-GB" w:eastAsia="ja-JP"/>
                    </w:rPr>
                    <w:t>A+D</w:t>
                  </w:r>
                </w:p>
              </w:tc>
            </w:tr>
            <w:tr w:rsidR="005055C1" w:rsidRPr="005055C1" w14:paraId="10460D41" w14:textId="77777777" w:rsidTr="003A352C">
              <w:tc>
                <w:tcPr>
                  <w:tcW w:w="6799" w:type="dxa"/>
                  <w:shd w:val="clear" w:color="auto" w:fill="auto"/>
                </w:tcPr>
                <w:p w14:paraId="16CC4102" w14:textId="77777777" w:rsidR="005055C1" w:rsidRPr="005055C1" w:rsidRDefault="005055C1" w:rsidP="005055C1">
                  <w:pPr>
                    <w:spacing w:after="180" w:line="240" w:lineRule="auto"/>
                    <w:rPr>
                      <w:rFonts w:eastAsia="Batang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CSI-RS for BM </w:t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sym w:font="Wingdings" w:char="F0E0"/>
                  </w:r>
                  <w:r w:rsidRPr="005055C1"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  <w:t xml:space="preserve"> CSI-RS for TRS/BM/CSI w.r.t. spatial RX parameters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4E6AB4A" w14:textId="77777777" w:rsidR="005055C1" w:rsidRPr="005055C1" w:rsidRDefault="005055C1" w:rsidP="005055C1">
                  <w:pPr>
                    <w:spacing w:after="0" w:line="240" w:lineRule="auto"/>
                    <w:rPr>
                      <w:rFonts w:eastAsia="Malgun Gothic" w:cs="Times New Roman"/>
                      <w:sz w:val="14"/>
                      <w:szCs w:val="14"/>
                      <w:lang w:val="en-GB" w:eastAsia="en-US"/>
                    </w:rPr>
                  </w:pPr>
                  <w:r w:rsidRPr="005055C1">
                    <w:rPr>
                      <w:rFonts w:eastAsia="MS Mincho" w:cs="Times New Roman"/>
                      <w:color w:val="000000"/>
                      <w:sz w:val="14"/>
                      <w:szCs w:val="14"/>
                      <w:lang w:val="en-GB" w:eastAsia="ja-JP"/>
                    </w:rPr>
                    <w:t xml:space="preserve">QCL type: D </w:t>
                  </w:r>
                </w:p>
              </w:tc>
            </w:tr>
          </w:tbl>
          <w:p w14:paraId="63F700A3" w14:textId="77777777" w:rsidR="005055C1" w:rsidRPr="005055C1" w:rsidRDefault="005055C1" w:rsidP="005055C1">
            <w:p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</w:p>
          <w:p w14:paraId="009F6833" w14:textId="32DD2E89" w:rsidR="005055C1" w:rsidRPr="00A30B71" w:rsidRDefault="005055C1" w:rsidP="005055C1">
            <w:pPr>
              <w:spacing w:after="0" w:line="240" w:lineRule="auto"/>
              <w:contextualSpacing/>
              <w:rPr>
                <w:rFonts w:eastAsia="MS Mincho" w:cs="Times New Roman"/>
                <w:bCs/>
                <w:color w:val="000000"/>
                <w:sz w:val="14"/>
                <w:szCs w:val="14"/>
                <w:lang w:val="en-GB" w:eastAsia="ja-JP"/>
              </w:rPr>
            </w:pPr>
          </w:p>
        </w:tc>
      </w:tr>
    </w:tbl>
    <w:p w14:paraId="19F88DA4" w14:textId="77777777" w:rsidR="00C9316A" w:rsidRDefault="00C9316A" w:rsidP="00D04BBA">
      <w:pPr>
        <w:spacing w:after="0"/>
        <w:jc w:val="both"/>
        <w:rPr>
          <w:lang w:val="en-GB" w:eastAsia="en-US"/>
        </w:rPr>
      </w:pPr>
    </w:p>
    <w:p w14:paraId="44DE41D2" w14:textId="77777777" w:rsidR="00D04BBA" w:rsidRDefault="00D04BBA" w:rsidP="00D04BBA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It is observed that, there are two conditions for FR1,</w:t>
      </w:r>
    </w:p>
    <w:p w14:paraId="1D8FFF51" w14:textId="77777777" w:rsidR="00D04BBA" w:rsidRDefault="00D04BBA" w:rsidP="00D04BBA">
      <w:pPr>
        <w:pStyle w:val="ListParagraph"/>
        <w:numPr>
          <w:ilvl w:val="0"/>
          <w:numId w:val="21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Type A: TRS provides Doppler shift, Doppler spread, average delay and delay spread to DMRS and CSI-RS for acquisition</w:t>
      </w:r>
    </w:p>
    <w:p w14:paraId="38427ABA" w14:textId="77777777" w:rsidR="00D04BBA" w:rsidRPr="00A30B71" w:rsidRDefault="00D04BBA" w:rsidP="00D04BBA">
      <w:pPr>
        <w:pStyle w:val="ListParagraph"/>
        <w:numPr>
          <w:ilvl w:val="0"/>
          <w:numId w:val="21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Type B: TRS provides Doppler shift and Doppler spread to DMRS and CSI-RS for acquisition. And CSI-RS for acquisition provides average delay and delay spread to DMRS</w:t>
      </w:r>
    </w:p>
    <w:p w14:paraId="696B032A" w14:textId="77777777" w:rsidR="00D04BBA" w:rsidRDefault="00D04BBA" w:rsidP="00D04BBA">
      <w:pPr>
        <w:spacing w:after="0"/>
        <w:jc w:val="both"/>
        <w:rPr>
          <w:lang w:val="en-GB" w:eastAsia="en-US"/>
        </w:rPr>
      </w:pPr>
    </w:p>
    <w:p w14:paraId="1DA4084A" w14:textId="38DEB941" w:rsidR="008C61E7" w:rsidRDefault="00D04BBA" w:rsidP="00D04BBA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For FR2, it is seen that TRS provides Doppler shift, Doppler spread, average delay and delay spread to DMRS and CSI-RS for other purposes.</w:t>
      </w:r>
    </w:p>
    <w:p w14:paraId="5375B932" w14:textId="77777777" w:rsidR="008C61E7" w:rsidRDefault="008C61E7" w:rsidP="00D04BBA">
      <w:pPr>
        <w:spacing w:after="0"/>
        <w:jc w:val="both"/>
        <w:rPr>
          <w:lang w:val="en-GB" w:eastAsia="en-US"/>
        </w:rPr>
      </w:pPr>
    </w:p>
    <w:p w14:paraId="664E910C" w14:textId="6F1F6A0D" w:rsidR="008C61E7" w:rsidRDefault="008C61E7" w:rsidP="00D04BBA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Based on the above, we propose the following texts added to 5.1.6.1.1 in 38.214</w:t>
      </w:r>
    </w:p>
    <w:p w14:paraId="5765F4D2" w14:textId="77777777" w:rsidR="00D04BBA" w:rsidRDefault="00D04BBA" w:rsidP="00D04BBA">
      <w:pPr>
        <w:spacing w:after="0"/>
        <w:jc w:val="both"/>
        <w:rPr>
          <w:lang w:val="en-GB" w:eastAsia="en-US"/>
        </w:rPr>
      </w:pPr>
    </w:p>
    <w:p w14:paraId="01545EB5" w14:textId="683F65C9" w:rsidR="008C61E7" w:rsidRDefault="008C61E7" w:rsidP="008C61E7">
      <w:pPr>
        <w:spacing w:after="0"/>
        <w:jc w:val="both"/>
        <w:rPr>
          <w:ins w:id="12" w:author="Author"/>
          <w:lang w:val="en-GB" w:eastAsia="en-US"/>
        </w:rPr>
      </w:pPr>
      <w:ins w:id="13" w:author="Author">
        <w:r>
          <w:rPr>
            <w:lang w:val="en-GB" w:eastAsia="en-US"/>
          </w:rPr>
          <w:lastRenderedPageBreak/>
          <w:t xml:space="preserve">The UE </w:t>
        </w:r>
        <w:r w:rsidR="0036007D">
          <w:rPr>
            <w:lang w:val="en-GB" w:eastAsia="en-US"/>
          </w:rPr>
          <w:t xml:space="preserve">in RRC connected mode </w:t>
        </w:r>
        <w:r>
          <w:rPr>
            <w:lang w:val="en-GB" w:eastAsia="en-US"/>
          </w:rPr>
          <w:t>may assume that the antenna ports of one DM-RS port group of PDSCH of a serving cell are quasi co-located with the antenna port of CSI-RS for time/frequency tracking with respect to {Doppler shift , Doppler spread, average delay, delay spread}, or {Doppler shift, Doppler spread}.</w:t>
        </w:r>
      </w:ins>
    </w:p>
    <w:p w14:paraId="1CC2060C" w14:textId="77777777" w:rsidR="008C61E7" w:rsidRDefault="008C61E7" w:rsidP="008C61E7">
      <w:pPr>
        <w:spacing w:after="0"/>
        <w:jc w:val="both"/>
        <w:rPr>
          <w:ins w:id="14" w:author="Author"/>
          <w:lang w:val="en-GB" w:eastAsia="en-US"/>
        </w:rPr>
      </w:pPr>
    </w:p>
    <w:p w14:paraId="5A6EBEFD" w14:textId="6330C32F" w:rsidR="008C61E7" w:rsidRDefault="008C61E7" w:rsidP="008C61E7">
      <w:pPr>
        <w:spacing w:after="0"/>
        <w:jc w:val="both"/>
        <w:rPr>
          <w:ins w:id="15" w:author="Author"/>
          <w:lang w:val="en-GB" w:eastAsia="en-US"/>
        </w:rPr>
      </w:pPr>
      <w:ins w:id="16" w:author="Author">
        <w:r>
          <w:rPr>
            <w:lang w:val="en-GB" w:eastAsia="en-US"/>
          </w:rPr>
          <w:t xml:space="preserve">The UE </w:t>
        </w:r>
        <w:r w:rsidR="0036007D">
          <w:rPr>
            <w:lang w:val="en-GB" w:eastAsia="en-US"/>
          </w:rPr>
          <w:t xml:space="preserve">in RRC connected mode </w:t>
        </w:r>
        <w:r>
          <w:rPr>
            <w:lang w:val="en-GB" w:eastAsia="en-US"/>
          </w:rPr>
          <w:t xml:space="preserve">may assume that the antenna ports of CSI-RS for other purposes are quasi co-located with the antenna port of CSI-RS for time/frequency tracking with respect to {Doppler shift, Doppler spread, average delay, delay spread}. </w:t>
        </w:r>
      </w:ins>
    </w:p>
    <w:p w14:paraId="65A1C54A" w14:textId="77777777" w:rsidR="008C61E7" w:rsidRDefault="008C61E7" w:rsidP="008C61E7">
      <w:pPr>
        <w:spacing w:after="0"/>
        <w:jc w:val="both"/>
        <w:rPr>
          <w:ins w:id="17" w:author="Author"/>
          <w:lang w:val="en-GB" w:eastAsia="en-US"/>
        </w:rPr>
      </w:pPr>
    </w:p>
    <w:p w14:paraId="0A1A9415" w14:textId="60BCC2E1" w:rsidR="008C61E7" w:rsidRDefault="008C61E7" w:rsidP="008C61E7">
      <w:pPr>
        <w:spacing w:after="0"/>
        <w:jc w:val="both"/>
        <w:rPr>
          <w:ins w:id="18" w:author="Author"/>
          <w:lang w:val="en-GB" w:eastAsia="en-US"/>
        </w:rPr>
      </w:pPr>
      <w:ins w:id="19" w:author="Author">
        <w:r>
          <w:rPr>
            <w:lang w:val="en-GB" w:eastAsia="en-US"/>
          </w:rPr>
          <w:t xml:space="preserve">When the antenna ports of one DM-RS port group of PDSCH of a serving cell are quasi co-located with the antenna port of CSI-RS for time/frequency tracking with respect to {Doppler shift, Doppler spread}, the UE </w:t>
        </w:r>
        <w:r w:rsidR="0036007D">
          <w:rPr>
            <w:lang w:val="en-GB" w:eastAsia="en-US"/>
          </w:rPr>
          <w:t xml:space="preserve">in RRC connected mode </w:t>
        </w:r>
        <w:r>
          <w:rPr>
            <w:lang w:val="en-GB" w:eastAsia="en-US"/>
          </w:rPr>
          <w:t>may assume that the antenna ports of CSI-RS for other purposes are quasi co-located with the antenna port of CSI-RS for time/frequency tracking with respect to {Doppler shift, Doppler spread}.</w:t>
        </w:r>
      </w:ins>
    </w:p>
    <w:p w14:paraId="7D6DEF4E" w14:textId="77777777" w:rsidR="00D04BBA" w:rsidRDefault="00D04BBA" w:rsidP="00D04BBA">
      <w:pPr>
        <w:spacing w:after="0"/>
        <w:jc w:val="both"/>
        <w:rPr>
          <w:lang w:val="en-GB" w:eastAsia="en-US"/>
        </w:rPr>
      </w:pPr>
    </w:p>
    <w:p w14:paraId="43CB4F1B" w14:textId="77777777" w:rsidR="007B5954" w:rsidRDefault="007B5954" w:rsidP="00D10519">
      <w:pPr>
        <w:spacing w:after="0"/>
        <w:rPr>
          <w:lang w:val="en-GB" w:eastAsia="en-US"/>
        </w:rPr>
      </w:pPr>
    </w:p>
    <w:p w14:paraId="13539306" w14:textId="77777777" w:rsidR="005814ED" w:rsidRDefault="005814ED" w:rsidP="006C2271">
      <w:pPr>
        <w:pStyle w:val="Heading1"/>
        <w:numPr>
          <w:ilvl w:val="0"/>
          <w:numId w:val="1"/>
        </w:numPr>
        <w:spacing w:before="0" w:after="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  <w:bookmarkEnd w:id="3"/>
      <w:bookmarkEnd w:id="4"/>
      <w:bookmarkEnd w:id="5"/>
      <w:bookmarkEnd w:id="6"/>
      <w:bookmarkEnd w:id="7"/>
      <w:bookmarkEnd w:id="8"/>
      <w:bookmarkEnd w:id="9"/>
    </w:p>
    <w:p w14:paraId="5D5D5793" w14:textId="77777777" w:rsidR="00C0627B" w:rsidRDefault="00C0627B" w:rsidP="00C0627B">
      <w:pPr>
        <w:spacing w:after="0"/>
        <w:rPr>
          <w:lang w:val="en-GB" w:eastAsia="zh-TW"/>
        </w:rPr>
      </w:pPr>
    </w:p>
    <w:p w14:paraId="60F59557" w14:textId="51CC091D" w:rsidR="00C0627B" w:rsidRDefault="00C0627B" w:rsidP="00C0627B">
      <w:pPr>
        <w:spacing w:after="0"/>
        <w:rPr>
          <w:lang w:val="en-GB" w:eastAsia="zh-TW"/>
        </w:rPr>
      </w:pPr>
      <w:r w:rsidRPr="00663466">
        <w:rPr>
          <w:b/>
          <w:lang w:val="en-GB" w:eastAsia="zh-TW"/>
        </w:rPr>
        <w:t>Proposal 1</w:t>
      </w:r>
      <w:r>
        <w:rPr>
          <w:lang w:val="en-GB" w:eastAsia="zh-TW"/>
        </w:rPr>
        <w:t>: Add the following texts to 5.1.6.1.1 in 38.214 to capture the agreement</w:t>
      </w:r>
    </w:p>
    <w:p w14:paraId="0ADB4E9F" w14:textId="77777777" w:rsidR="00C0627B" w:rsidRDefault="00C0627B" w:rsidP="00C0627B">
      <w:pPr>
        <w:spacing w:after="0"/>
        <w:rPr>
          <w:ins w:id="20" w:author="Author"/>
          <w:lang w:val="en-GB" w:eastAsia="zh-TW"/>
        </w:rPr>
      </w:pPr>
    </w:p>
    <w:p w14:paraId="371BDD45" w14:textId="77777777" w:rsidR="007E572B" w:rsidRDefault="007E572B" w:rsidP="007E572B">
      <w:pPr>
        <w:spacing w:after="0"/>
        <w:jc w:val="both"/>
        <w:rPr>
          <w:ins w:id="21" w:author="Author"/>
          <w:lang w:val="en-GB" w:eastAsia="en-US"/>
        </w:rPr>
      </w:pPr>
      <w:ins w:id="22" w:author="Author">
        <w:r>
          <w:rPr>
            <w:lang w:val="en-GB" w:eastAsia="en-US"/>
          </w:rPr>
          <w:t>The UE in RRC connected mode may assume that the antenna ports of one DM-RS port group of PDSCH of a serving cell are quasi co-located with the antenna port of CSI-RS for time/frequency tracking with respect to {Doppler shift , Doppler spread, average delay, delay spread}, or {Doppler shift, Doppler spread}.</w:t>
        </w:r>
      </w:ins>
    </w:p>
    <w:p w14:paraId="4304623A" w14:textId="77777777" w:rsidR="007E572B" w:rsidRDefault="007E572B" w:rsidP="007E572B">
      <w:pPr>
        <w:spacing w:after="0"/>
        <w:jc w:val="both"/>
        <w:rPr>
          <w:ins w:id="23" w:author="Author"/>
          <w:lang w:val="en-GB" w:eastAsia="en-US"/>
        </w:rPr>
      </w:pPr>
    </w:p>
    <w:p w14:paraId="1A3933D3" w14:textId="77777777" w:rsidR="007E572B" w:rsidRDefault="007E572B" w:rsidP="007E572B">
      <w:pPr>
        <w:spacing w:after="0"/>
        <w:jc w:val="both"/>
        <w:rPr>
          <w:ins w:id="24" w:author="Author"/>
          <w:lang w:val="en-GB" w:eastAsia="en-US"/>
        </w:rPr>
      </w:pPr>
      <w:ins w:id="25" w:author="Author">
        <w:r>
          <w:rPr>
            <w:lang w:val="en-GB" w:eastAsia="en-US"/>
          </w:rPr>
          <w:t xml:space="preserve">The UE in RRC connected mode may assume that the antenna ports of CSI-RS for other purposes are quasi co-located with the antenna port of CSI-RS for time/frequency tracking with respect to {Doppler shift, Doppler spread, average delay, delay spread}. </w:t>
        </w:r>
      </w:ins>
    </w:p>
    <w:p w14:paraId="1F85D695" w14:textId="77777777" w:rsidR="007E572B" w:rsidRDefault="007E572B" w:rsidP="007E572B">
      <w:pPr>
        <w:spacing w:after="0"/>
        <w:jc w:val="both"/>
        <w:rPr>
          <w:ins w:id="26" w:author="Author"/>
          <w:lang w:val="en-GB" w:eastAsia="en-US"/>
        </w:rPr>
      </w:pPr>
    </w:p>
    <w:p w14:paraId="6C85DD0E" w14:textId="77777777" w:rsidR="007E572B" w:rsidRDefault="007E572B" w:rsidP="007E572B">
      <w:pPr>
        <w:spacing w:after="0"/>
        <w:jc w:val="both"/>
        <w:rPr>
          <w:ins w:id="27" w:author="Author"/>
          <w:lang w:val="en-GB" w:eastAsia="en-US"/>
        </w:rPr>
      </w:pPr>
      <w:ins w:id="28" w:author="Author">
        <w:r>
          <w:rPr>
            <w:lang w:val="en-GB" w:eastAsia="en-US"/>
          </w:rPr>
          <w:t>When the antenna ports of one DM-RS port group of PDSCH of a serving cell are quasi co-located with the antenna port of CSI-RS for time/frequency tracking with respect to {Doppler shift, Doppler spread}, the UE in RRC connected mode may assume that the antenna ports of CSI-RS for other purposes are quasi co-located with the antenna port of CSI-RS for time/frequency tracking with respect to {Doppler shift, Doppler spread}.</w:t>
        </w:r>
      </w:ins>
    </w:p>
    <w:p w14:paraId="1A63E568" w14:textId="77777777" w:rsidR="00C0627B" w:rsidRPr="00C0627B" w:rsidRDefault="00C0627B" w:rsidP="007E572B">
      <w:pPr>
        <w:spacing w:after="0"/>
        <w:jc w:val="both"/>
        <w:rPr>
          <w:lang w:val="en-GB" w:eastAsia="zh-TW"/>
        </w:rPr>
      </w:pPr>
      <w:bookmarkStart w:id="29" w:name="_GoBack"/>
      <w:bookmarkEnd w:id="29"/>
    </w:p>
    <w:sectPr w:rsidR="00C0627B" w:rsidRPr="00C0627B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FEEB3" w14:textId="77777777" w:rsidR="009B27E0" w:rsidRDefault="009B27E0">
      <w:r>
        <w:separator/>
      </w:r>
    </w:p>
  </w:endnote>
  <w:endnote w:type="continuationSeparator" w:id="0">
    <w:p w14:paraId="61EAC66B" w14:textId="77777777" w:rsidR="009B27E0" w:rsidRDefault="009B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AEA8E" w14:textId="77777777" w:rsidR="009B27E0" w:rsidRDefault="009B27E0">
      <w:r>
        <w:separator/>
      </w:r>
    </w:p>
  </w:footnote>
  <w:footnote w:type="continuationSeparator" w:id="0">
    <w:p w14:paraId="707FE37F" w14:textId="77777777" w:rsidR="009B27E0" w:rsidRDefault="009B2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5" type="#_x0000_t75" style="width:20.05pt;height:13.7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09149C"/>
    <w:multiLevelType w:val="hybridMultilevel"/>
    <w:tmpl w:val="A5345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13E9E"/>
    <w:multiLevelType w:val="hybridMultilevel"/>
    <w:tmpl w:val="3DCAC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53D8D"/>
    <w:multiLevelType w:val="multilevel"/>
    <w:tmpl w:val="1E153D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0368E"/>
    <w:multiLevelType w:val="hybridMultilevel"/>
    <w:tmpl w:val="6E74C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C3F10"/>
    <w:multiLevelType w:val="hybridMultilevel"/>
    <w:tmpl w:val="80D62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F0D9B"/>
    <w:multiLevelType w:val="hybridMultilevel"/>
    <w:tmpl w:val="8214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91C75"/>
    <w:multiLevelType w:val="hybridMultilevel"/>
    <w:tmpl w:val="DBB66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A067D"/>
    <w:multiLevelType w:val="hybridMultilevel"/>
    <w:tmpl w:val="13D07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5686C"/>
    <w:multiLevelType w:val="hybridMultilevel"/>
    <w:tmpl w:val="A3A2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20"/>
  </w:num>
  <w:num w:numId="5">
    <w:abstractNumId w:val="16"/>
  </w:num>
  <w:num w:numId="6">
    <w:abstractNumId w:val="6"/>
  </w:num>
  <w:num w:numId="7">
    <w:abstractNumId w:val="14"/>
  </w:num>
  <w:num w:numId="8">
    <w:abstractNumId w:val="15"/>
  </w:num>
  <w:num w:numId="9">
    <w:abstractNumId w:val="0"/>
  </w:num>
  <w:num w:numId="10">
    <w:abstractNumId w:val="9"/>
  </w:num>
  <w:num w:numId="11">
    <w:abstractNumId w:val="17"/>
  </w:num>
  <w:num w:numId="12">
    <w:abstractNumId w:val="18"/>
  </w:num>
  <w:num w:numId="13">
    <w:abstractNumId w:val="10"/>
  </w:num>
  <w:num w:numId="14">
    <w:abstractNumId w:val="5"/>
  </w:num>
  <w:num w:numId="15">
    <w:abstractNumId w:val="4"/>
  </w:num>
  <w:num w:numId="16">
    <w:abstractNumId w:val="8"/>
  </w:num>
  <w:num w:numId="17">
    <w:abstractNumId w:val="1"/>
  </w:num>
  <w:num w:numId="18">
    <w:abstractNumId w:val="7"/>
  </w:num>
  <w:num w:numId="19">
    <w:abstractNumId w:val="19"/>
  </w:num>
  <w:num w:numId="20">
    <w:abstractNumId w:val="11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AB5"/>
    <w:rsid w:val="00015B29"/>
    <w:rsid w:val="00015C22"/>
    <w:rsid w:val="00015F64"/>
    <w:rsid w:val="00016AF9"/>
    <w:rsid w:val="00016D91"/>
    <w:rsid w:val="00017EBE"/>
    <w:rsid w:val="00017EDA"/>
    <w:rsid w:val="000200CC"/>
    <w:rsid w:val="0002025D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EC7"/>
    <w:rsid w:val="00022F9E"/>
    <w:rsid w:val="0002305A"/>
    <w:rsid w:val="000235F5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2EB"/>
    <w:rsid w:val="0003551E"/>
    <w:rsid w:val="00035DC2"/>
    <w:rsid w:val="0003608D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47B"/>
    <w:rsid w:val="00041726"/>
    <w:rsid w:val="000426C7"/>
    <w:rsid w:val="000429B1"/>
    <w:rsid w:val="00042D35"/>
    <w:rsid w:val="00042F18"/>
    <w:rsid w:val="000433B4"/>
    <w:rsid w:val="000435EB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6BF9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4DF1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C12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1A9A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607"/>
    <w:rsid w:val="000E1A0E"/>
    <w:rsid w:val="000E21DA"/>
    <w:rsid w:val="000E236E"/>
    <w:rsid w:val="000E23B3"/>
    <w:rsid w:val="000E27AD"/>
    <w:rsid w:val="000E27CF"/>
    <w:rsid w:val="000E2A07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568D"/>
    <w:rsid w:val="00135A05"/>
    <w:rsid w:val="00135B09"/>
    <w:rsid w:val="00135B10"/>
    <w:rsid w:val="00136167"/>
    <w:rsid w:val="001362C8"/>
    <w:rsid w:val="001363A0"/>
    <w:rsid w:val="00136B45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259"/>
    <w:rsid w:val="001425DD"/>
    <w:rsid w:val="001425DE"/>
    <w:rsid w:val="00142841"/>
    <w:rsid w:val="0014294C"/>
    <w:rsid w:val="00142EEE"/>
    <w:rsid w:val="00142F33"/>
    <w:rsid w:val="001431E2"/>
    <w:rsid w:val="00143525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4C39"/>
    <w:rsid w:val="00155040"/>
    <w:rsid w:val="0015520E"/>
    <w:rsid w:val="0015570B"/>
    <w:rsid w:val="00155C8B"/>
    <w:rsid w:val="00155DAD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FAF"/>
    <w:rsid w:val="001630FC"/>
    <w:rsid w:val="001631EE"/>
    <w:rsid w:val="0016336F"/>
    <w:rsid w:val="00163522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2DB"/>
    <w:rsid w:val="001944E0"/>
    <w:rsid w:val="00194A70"/>
    <w:rsid w:val="00194D37"/>
    <w:rsid w:val="00194F93"/>
    <w:rsid w:val="00195037"/>
    <w:rsid w:val="00195531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07F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7124"/>
    <w:rsid w:val="001F7179"/>
    <w:rsid w:val="001F7312"/>
    <w:rsid w:val="001F7595"/>
    <w:rsid w:val="001F7759"/>
    <w:rsid w:val="001F779D"/>
    <w:rsid w:val="001F78B0"/>
    <w:rsid w:val="001F798C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7C9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202AD"/>
    <w:rsid w:val="002205F4"/>
    <w:rsid w:val="002208A0"/>
    <w:rsid w:val="00220A85"/>
    <w:rsid w:val="0022121F"/>
    <w:rsid w:val="0022129B"/>
    <w:rsid w:val="00221450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786"/>
    <w:rsid w:val="00231855"/>
    <w:rsid w:val="00231FC7"/>
    <w:rsid w:val="00231FCD"/>
    <w:rsid w:val="0023244B"/>
    <w:rsid w:val="0023253F"/>
    <w:rsid w:val="002325D2"/>
    <w:rsid w:val="00232A17"/>
    <w:rsid w:val="002332B9"/>
    <w:rsid w:val="00233448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6FC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EE"/>
    <w:rsid w:val="00261E32"/>
    <w:rsid w:val="002620B6"/>
    <w:rsid w:val="002624AF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32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489C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39E8"/>
    <w:rsid w:val="00294564"/>
    <w:rsid w:val="00294B8A"/>
    <w:rsid w:val="00294D19"/>
    <w:rsid w:val="00294FAB"/>
    <w:rsid w:val="002959A8"/>
    <w:rsid w:val="00295DC8"/>
    <w:rsid w:val="00295EC6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5F4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13E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6CBB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78F"/>
    <w:rsid w:val="003019D2"/>
    <w:rsid w:val="00301AA6"/>
    <w:rsid w:val="00301D6C"/>
    <w:rsid w:val="003020FB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A2E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BC9"/>
    <w:rsid w:val="00352D21"/>
    <w:rsid w:val="0035379F"/>
    <w:rsid w:val="00353A43"/>
    <w:rsid w:val="00354B27"/>
    <w:rsid w:val="0035502B"/>
    <w:rsid w:val="00355659"/>
    <w:rsid w:val="003556E2"/>
    <w:rsid w:val="00356135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7D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B07"/>
    <w:rsid w:val="00373F2B"/>
    <w:rsid w:val="003741DE"/>
    <w:rsid w:val="0037464C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108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058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B56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3F06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511F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A6"/>
    <w:rsid w:val="00433C1C"/>
    <w:rsid w:val="0043475F"/>
    <w:rsid w:val="00434778"/>
    <w:rsid w:val="00434C96"/>
    <w:rsid w:val="00435596"/>
    <w:rsid w:val="0043581A"/>
    <w:rsid w:val="0043605E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29F1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01"/>
    <w:rsid w:val="004849CF"/>
    <w:rsid w:val="00484D72"/>
    <w:rsid w:val="00485C13"/>
    <w:rsid w:val="00485E85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359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FB5"/>
    <w:rsid w:val="004A4692"/>
    <w:rsid w:val="004A4734"/>
    <w:rsid w:val="004A4BCA"/>
    <w:rsid w:val="004A4E0D"/>
    <w:rsid w:val="004A4F17"/>
    <w:rsid w:val="004A515E"/>
    <w:rsid w:val="004A5330"/>
    <w:rsid w:val="004A59FB"/>
    <w:rsid w:val="004A6503"/>
    <w:rsid w:val="004A6975"/>
    <w:rsid w:val="004A6EA7"/>
    <w:rsid w:val="004A6F6A"/>
    <w:rsid w:val="004A708D"/>
    <w:rsid w:val="004A7241"/>
    <w:rsid w:val="004A7CC4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9BF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BC4"/>
    <w:rsid w:val="004E6F32"/>
    <w:rsid w:val="004E71C8"/>
    <w:rsid w:val="004F0BB5"/>
    <w:rsid w:val="004F0C91"/>
    <w:rsid w:val="004F0DB4"/>
    <w:rsid w:val="004F0F3F"/>
    <w:rsid w:val="004F1E7B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5C1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400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93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1A7B"/>
    <w:rsid w:val="00572105"/>
    <w:rsid w:val="00573181"/>
    <w:rsid w:val="00573AE1"/>
    <w:rsid w:val="00573BBE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6FE9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FBE"/>
    <w:rsid w:val="005A3FD5"/>
    <w:rsid w:val="005A4156"/>
    <w:rsid w:val="005A492C"/>
    <w:rsid w:val="005A4EFC"/>
    <w:rsid w:val="005A5236"/>
    <w:rsid w:val="005A53BF"/>
    <w:rsid w:val="005A579C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4AAA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C7DE6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5FAA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0C19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466"/>
    <w:rsid w:val="0066352D"/>
    <w:rsid w:val="00663C05"/>
    <w:rsid w:val="00663FC1"/>
    <w:rsid w:val="0066418E"/>
    <w:rsid w:val="0066479F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8E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C2"/>
    <w:rsid w:val="00683A94"/>
    <w:rsid w:val="00684EA1"/>
    <w:rsid w:val="0068559E"/>
    <w:rsid w:val="0068595D"/>
    <w:rsid w:val="006859F8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55B"/>
    <w:rsid w:val="00695573"/>
    <w:rsid w:val="006957B7"/>
    <w:rsid w:val="00695F19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9F7"/>
    <w:rsid w:val="006A6A12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56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249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8B5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113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E3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6A0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537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452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954"/>
    <w:rsid w:val="007B5EBB"/>
    <w:rsid w:val="007B626E"/>
    <w:rsid w:val="007B62D5"/>
    <w:rsid w:val="007B6473"/>
    <w:rsid w:val="007B66B4"/>
    <w:rsid w:val="007B66F5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48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72B"/>
    <w:rsid w:val="007E5A5D"/>
    <w:rsid w:val="007E5A8F"/>
    <w:rsid w:val="007E5CFD"/>
    <w:rsid w:val="007E5EF7"/>
    <w:rsid w:val="007E6002"/>
    <w:rsid w:val="007E6242"/>
    <w:rsid w:val="007E63D0"/>
    <w:rsid w:val="007E64E6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D77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2240"/>
    <w:rsid w:val="0080280E"/>
    <w:rsid w:val="00802D26"/>
    <w:rsid w:val="00802F3A"/>
    <w:rsid w:val="008033E1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32A7"/>
    <w:rsid w:val="00853598"/>
    <w:rsid w:val="00853B48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D20"/>
    <w:rsid w:val="00875E2F"/>
    <w:rsid w:val="00875E3C"/>
    <w:rsid w:val="008765C2"/>
    <w:rsid w:val="00876F93"/>
    <w:rsid w:val="008770EB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2FE2"/>
    <w:rsid w:val="0088332E"/>
    <w:rsid w:val="0088341C"/>
    <w:rsid w:val="0088399B"/>
    <w:rsid w:val="00883F98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4F19"/>
    <w:rsid w:val="008B5290"/>
    <w:rsid w:val="008B5430"/>
    <w:rsid w:val="008B5A1A"/>
    <w:rsid w:val="008B65E8"/>
    <w:rsid w:val="008B668D"/>
    <w:rsid w:val="008B6C43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38C"/>
    <w:rsid w:val="008C35F4"/>
    <w:rsid w:val="008C3763"/>
    <w:rsid w:val="008C3D29"/>
    <w:rsid w:val="008C440D"/>
    <w:rsid w:val="008C48AB"/>
    <w:rsid w:val="008C4DEB"/>
    <w:rsid w:val="008C5C42"/>
    <w:rsid w:val="008C5DC3"/>
    <w:rsid w:val="008C5FEB"/>
    <w:rsid w:val="008C61E7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184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53A"/>
    <w:rsid w:val="009426A7"/>
    <w:rsid w:val="0094287B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349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7E0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67D"/>
    <w:rsid w:val="009C3C8A"/>
    <w:rsid w:val="009C49CC"/>
    <w:rsid w:val="009C5091"/>
    <w:rsid w:val="009C51D5"/>
    <w:rsid w:val="009C5336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329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5267"/>
    <w:rsid w:val="009F54A2"/>
    <w:rsid w:val="009F5986"/>
    <w:rsid w:val="009F5A15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876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B71"/>
    <w:rsid w:val="00A30E0D"/>
    <w:rsid w:val="00A314B8"/>
    <w:rsid w:val="00A31894"/>
    <w:rsid w:val="00A327CA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4E3"/>
    <w:rsid w:val="00A56F3F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08F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0D1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6B9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992"/>
    <w:rsid w:val="00AA4A58"/>
    <w:rsid w:val="00AA539C"/>
    <w:rsid w:val="00AA564C"/>
    <w:rsid w:val="00AA5F58"/>
    <w:rsid w:val="00AA5FC7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4E5F"/>
    <w:rsid w:val="00AE542F"/>
    <w:rsid w:val="00AE57A9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44"/>
    <w:rsid w:val="00B03E40"/>
    <w:rsid w:val="00B03FF5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01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124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295"/>
    <w:rsid w:val="00B63337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283"/>
    <w:rsid w:val="00BA04EB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3BF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1D4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25E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17C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27B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16A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7A7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3818"/>
    <w:rsid w:val="00CB3D79"/>
    <w:rsid w:val="00CB3E60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108C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6F3"/>
    <w:rsid w:val="00D029C9"/>
    <w:rsid w:val="00D03257"/>
    <w:rsid w:val="00D0343B"/>
    <w:rsid w:val="00D03DE2"/>
    <w:rsid w:val="00D03E32"/>
    <w:rsid w:val="00D0454B"/>
    <w:rsid w:val="00D04BBA"/>
    <w:rsid w:val="00D053AD"/>
    <w:rsid w:val="00D064E8"/>
    <w:rsid w:val="00D06907"/>
    <w:rsid w:val="00D06AF0"/>
    <w:rsid w:val="00D07306"/>
    <w:rsid w:val="00D074C1"/>
    <w:rsid w:val="00D079DE"/>
    <w:rsid w:val="00D07CF4"/>
    <w:rsid w:val="00D1029C"/>
    <w:rsid w:val="00D10519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EB0"/>
    <w:rsid w:val="00D12F3B"/>
    <w:rsid w:val="00D1321A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2F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4BB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603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160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26AB"/>
    <w:rsid w:val="00D8309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CE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2C83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AE"/>
    <w:rsid w:val="00DF1403"/>
    <w:rsid w:val="00DF145E"/>
    <w:rsid w:val="00DF146E"/>
    <w:rsid w:val="00DF15B6"/>
    <w:rsid w:val="00DF1605"/>
    <w:rsid w:val="00DF1790"/>
    <w:rsid w:val="00DF18B0"/>
    <w:rsid w:val="00DF19EE"/>
    <w:rsid w:val="00DF1B2D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6AA"/>
    <w:rsid w:val="00DF4B44"/>
    <w:rsid w:val="00DF4C40"/>
    <w:rsid w:val="00DF502A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3AC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70B"/>
    <w:rsid w:val="00E53DC3"/>
    <w:rsid w:val="00E5473D"/>
    <w:rsid w:val="00E549F2"/>
    <w:rsid w:val="00E54BD4"/>
    <w:rsid w:val="00E557DB"/>
    <w:rsid w:val="00E55CC1"/>
    <w:rsid w:val="00E56439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3348"/>
    <w:rsid w:val="00E6390D"/>
    <w:rsid w:val="00E63A6F"/>
    <w:rsid w:val="00E6456E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B13"/>
    <w:rsid w:val="00E94C88"/>
    <w:rsid w:val="00E950B8"/>
    <w:rsid w:val="00E951A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BFD"/>
    <w:rsid w:val="00EC2F62"/>
    <w:rsid w:val="00EC2F7E"/>
    <w:rsid w:val="00EC3163"/>
    <w:rsid w:val="00EC3963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767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6AB"/>
    <w:rsid w:val="00F30AA7"/>
    <w:rsid w:val="00F3123E"/>
    <w:rsid w:val="00F3220F"/>
    <w:rsid w:val="00F32AA5"/>
    <w:rsid w:val="00F32BE7"/>
    <w:rsid w:val="00F3317A"/>
    <w:rsid w:val="00F333D7"/>
    <w:rsid w:val="00F33831"/>
    <w:rsid w:val="00F33AFB"/>
    <w:rsid w:val="00F3400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8EC"/>
    <w:rsid w:val="00F46AAD"/>
    <w:rsid w:val="00F46B06"/>
    <w:rsid w:val="00F473B1"/>
    <w:rsid w:val="00F47413"/>
    <w:rsid w:val="00F47B6D"/>
    <w:rsid w:val="00F51569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523B"/>
    <w:rsid w:val="00F75729"/>
    <w:rsid w:val="00F7670E"/>
    <w:rsid w:val="00F76F00"/>
    <w:rsid w:val="00F7766A"/>
    <w:rsid w:val="00F776C4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8E0"/>
    <w:rsid w:val="00F8297B"/>
    <w:rsid w:val="00F82AFD"/>
    <w:rsid w:val="00F82E26"/>
    <w:rsid w:val="00F83425"/>
    <w:rsid w:val="00F83492"/>
    <w:rsid w:val="00F83E42"/>
    <w:rsid w:val="00F84091"/>
    <w:rsid w:val="00F8449B"/>
    <w:rsid w:val="00F844CC"/>
    <w:rsid w:val="00F84592"/>
    <w:rsid w:val="00F84626"/>
    <w:rsid w:val="00F847A4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8BF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45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8D2"/>
    <w:rsid w:val="00FD2039"/>
    <w:rsid w:val="00FD22F6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A8D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57C"/>
    <w:rsid w:val="00FE27E3"/>
    <w:rsid w:val="00FE3B08"/>
    <w:rsid w:val="00FE3C2D"/>
    <w:rsid w:val="00FE3C40"/>
    <w:rsid w:val="00FE3E03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81E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6A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46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46A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uiPriority w:val="99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A327CA"/>
    <w:rPr>
      <w:rFonts w:asciiTheme="minorHAnsi" w:eastAsiaTheme="minorEastAsia" w:hAnsiTheme="minorHAnsi" w:cstheme="minorBidi"/>
      <w:sz w:val="22"/>
      <w:szCs w:val="22"/>
    </w:rPr>
  </w:style>
  <w:style w:type="character" w:customStyle="1" w:styleId="B2Char">
    <w:name w:val="B2 Char"/>
    <w:link w:val="B2"/>
    <w:rsid w:val="00A327CA"/>
    <w:rPr>
      <w:rFonts w:asciiTheme="minorHAnsi" w:eastAsiaTheme="minorEastAsia" w:hAnsiTheme="minorHAnsi" w:cstheme="minorBidi"/>
      <w:sz w:val="22"/>
      <w:szCs w:val="22"/>
    </w:rPr>
  </w:style>
  <w:style w:type="character" w:customStyle="1" w:styleId="B1Zchn">
    <w:name w:val="B1 Zchn"/>
    <w:rsid w:val="00A327CA"/>
    <w:rPr>
      <w:lang w:eastAsia="en-US"/>
    </w:rPr>
  </w:style>
  <w:style w:type="paragraph" w:customStyle="1" w:styleId="RAN1bullet1">
    <w:name w:val="RAN1 bullet1"/>
    <w:basedOn w:val="Normal"/>
    <w:link w:val="RAN1bullet1Char"/>
    <w:qFormat/>
    <w:rsid w:val="00D57160"/>
    <w:pPr>
      <w:numPr>
        <w:numId w:val="17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1Char">
    <w:name w:val="RAN1 bullet1 Char"/>
    <w:link w:val="RAN1bullet1"/>
    <w:rsid w:val="00D57160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F468EC"/>
    <w:rPr>
      <w:rFonts w:asciiTheme="minorHAnsi" w:eastAsia="MS Mincho" w:hAnsiTheme="minorHAnsi" w:cstheme="minorBidi"/>
      <w:sz w:val="22"/>
      <w:szCs w:val="22"/>
    </w:rPr>
  </w:style>
  <w:style w:type="character" w:customStyle="1" w:styleId="THChar">
    <w:name w:val="TH Char"/>
    <w:link w:val="TH"/>
    <w:rsid w:val="00F468EC"/>
    <w:rPr>
      <w:rFonts w:ascii="Arial" w:eastAsiaTheme="minorEastAsia" w:hAnsi="Arial" w:cstheme="minorBidi"/>
      <w:b/>
      <w:sz w:val="22"/>
      <w:szCs w:val="22"/>
    </w:rPr>
  </w:style>
  <w:style w:type="character" w:customStyle="1" w:styleId="TACChar">
    <w:name w:val="TAC Char"/>
    <w:link w:val="TAC"/>
    <w:locked/>
    <w:rsid w:val="00F468EC"/>
    <w:rPr>
      <w:rFonts w:ascii="Arial" w:eastAsiaTheme="minorEastAsia" w:hAnsi="Arial" w:cstheme="minorBidi"/>
      <w:sz w:val="18"/>
      <w:szCs w:val="22"/>
    </w:rPr>
  </w:style>
  <w:style w:type="character" w:customStyle="1" w:styleId="TAHCar">
    <w:name w:val="TAH Car"/>
    <w:link w:val="TAH"/>
    <w:rsid w:val="00F468EC"/>
    <w:rPr>
      <w:rFonts w:ascii="Arial" w:eastAsiaTheme="minorEastAsia" w:hAnsi="Arial" w:cstheme="minorBidi"/>
      <w:b/>
      <w:sz w:val="18"/>
      <w:szCs w:val="22"/>
    </w:rPr>
  </w:style>
  <w:style w:type="paragraph" w:customStyle="1" w:styleId="Proposal">
    <w:name w:val="Proposal"/>
    <w:basedOn w:val="Normal"/>
    <w:qFormat/>
    <w:rsid w:val="00CB3E60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C2B92-F7F3-48D0-886F-379CA5AF2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2018-02-14T19:23:00Z</dcterms:created>
  <dcterms:modified xsi:type="dcterms:W3CDTF">2018-02-14T19:23:00Z</dcterms:modified>
</cp:coreProperties>
</file>